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13"/>
      <w:bookmarkStart w:id="2" w:name="OLE_LINK33"/>
      <w:bookmarkStart w:id="3" w:name="OLE_LINK34"/>
      <w:bookmarkStart w:id="4" w:name="OLE_LINK12"/>
      <w:r>
        <w:rPr>
          <w:rFonts w:cs="Arial"/>
          <w:b/>
        </w:rPr>
        <w:t>3GPP TSG-RAN WG2 Meeting #1</w:t>
      </w:r>
      <w:r>
        <w:rPr>
          <w:rFonts w:hint="eastAsia" w:cs="Arial"/>
          <w:b/>
          <w:lang w:val="en-US" w:eastAsia="zh-CN"/>
        </w:rPr>
        <w:t xml:space="preserve">22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306076</w:t>
      </w:r>
    </w:p>
    <w:p>
      <w:pPr>
        <w:snapToGrid w:val="0"/>
        <w:spacing w:after="0" w:line="240" w:lineRule="auto"/>
        <w:rPr>
          <w:rFonts w:hint="eastAsia" w:cs="Arial" w:eastAsiaTheme="minorEastAsia"/>
          <w:b/>
          <w:lang w:val="en-US" w:eastAsia="zh-CN"/>
        </w:rPr>
      </w:pPr>
      <w:r>
        <w:rPr>
          <w:rFonts w:hint="eastAsia" w:cs="Arial"/>
          <w:b/>
          <w:lang w:val="en-US" w:eastAsia="zh-CN"/>
        </w:rPr>
        <w:t>Inchon, Korea</w:t>
      </w:r>
      <w:r>
        <w:rPr>
          <w:rFonts w:cs="Arial"/>
          <w:b/>
        </w:rPr>
        <w:t>,</w:t>
      </w:r>
      <w:r>
        <w:rPr>
          <w:rFonts w:hint="eastAsia" w:cs="Arial"/>
          <w:b/>
          <w:lang w:val="en-US" w:eastAsia="zh-CN"/>
        </w:rPr>
        <w:t xml:space="preserve"> May</w:t>
      </w:r>
      <w:r>
        <w:rPr>
          <w:rFonts w:cs="Arial"/>
          <w:b/>
        </w:rPr>
        <w:t xml:space="preserve"> </w:t>
      </w:r>
      <w:r>
        <w:rPr>
          <w:rFonts w:hint="eastAsia" w:cs="Arial"/>
          <w:b/>
          <w:lang w:val="en-US" w:eastAsia="zh-CN"/>
        </w:rPr>
        <w:t>22</w:t>
      </w:r>
      <w:r>
        <w:rPr>
          <w:rFonts w:hint="eastAsia" w:cs="Arial"/>
          <w:b/>
          <w:vertAlign w:val="superscript"/>
          <w:lang w:val="en-US" w:eastAsia="zh-CN"/>
        </w:rPr>
        <w:t>th</w:t>
      </w:r>
      <w:r>
        <w:rPr>
          <w:rFonts w:hint="eastAsia" w:cs="Arial"/>
          <w:b/>
          <w:lang w:val="en-US" w:eastAsia="zh-CN"/>
        </w:rPr>
        <w:t xml:space="preserve"> </w:t>
      </w:r>
      <w:r>
        <w:rPr>
          <w:rFonts w:cs="Arial"/>
          <w:b/>
        </w:rPr>
        <w:t>–</w:t>
      </w:r>
      <w:r>
        <w:rPr>
          <w:rFonts w:hint="eastAsia" w:cs="Arial"/>
          <w:b/>
          <w:lang w:val="en-US" w:eastAsia="zh-CN"/>
        </w:rPr>
        <w:t xml:space="preserve"> May 26</w:t>
      </w:r>
      <w:r>
        <w:rPr>
          <w:rFonts w:hint="eastAsia" w:cs="Arial"/>
          <w:b/>
          <w:vertAlign w:val="superscript"/>
          <w:lang w:val="en-US" w:eastAsia="zh-CN"/>
        </w:rPr>
        <w:t>th</w:t>
      </w:r>
      <w:r>
        <w:rPr>
          <w:rFonts w:cs="Arial"/>
          <w:b/>
        </w:rPr>
        <w:t>, 202</w:t>
      </w:r>
      <w:r>
        <w:rPr>
          <w:rFonts w:hint="eastAsia" w:cs="Arial"/>
          <w:b/>
          <w:lang w:val="en-US" w:eastAsia="zh-CN"/>
        </w:rPr>
        <w:t>3</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w:t>
      </w:r>
      <w:r>
        <w:rPr>
          <w:rFonts w:hint="eastAsia" w:eastAsia="宋体" w:cs="Arial"/>
          <w:b/>
          <w:lang w:val="en-US" w:eastAsia="zh-CN"/>
        </w:rPr>
        <w:t>on RAT-dependent methods positioning integrity</w:t>
      </w:r>
    </w:p>
    <w:bookmarkEnd w:id="0"/>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 xml:space="preserve">Agenda item:    </w:t>
      </w:r>
      <w:r>
        <w:rPr>
          <w:rFonts w:hint="eastAsia" w:eastAsia="宋体" w:cs="Arial"/>
          <w:b/>
          <w:highlight w:val="none"/>
          <w:lang w:val="en-US" w:eastAsia="zh-CN"/>
        </w:rPr>
        <w:t>7.2.3</w:t>
      </w:r>
      <w:bookmarkStart w:id="22" w:name="_GoBack"/>
      <w:bookmarkEnd w:id="22"/>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numPr>
          <w:ilvl w:val="0"/>
          <w:numId w:val="5"/>
        </w:numPr>
        <w:adjustRightInd w:val="0"/>
        <w:snapToGrid w:val="0"/>
        <w:spacing w:before="156" w:beforeLines="50" w:after="156" w:afterLines="50" w:line="240" w:lineRule="auto"/>
        <w:rPr>
          <w:sz w:val="28"/>
          <w:lang w:val="en-US"/>
        </w:rPr>
      </w:pPr>
      <w:r>
        <w:rPr>
          <w:sz w:val="28"/>
          <w:lang w:val="en-US"/>
        </w:rPr>
        <w:t>Introduction</w:t>
      </w:r>
    </w:p>
    <w:p>
      <w:pPr>
        <w:adjustRightInd w:val="0"/>
        <w:snapToGrid w:val="0"/>
        <w:spacing w:before="50" w:after="50"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The Rel-18 </w:t>
      </w:r>
      <w:r>
        <w:rPr>
          <w:rFonts w:hint="eastAsia" w:ascii="Times New Roman" w:hAnsi="Times New Roman"/>
          <w:sz w:val="20"/>
          <w:szCs w:val="20"/>
          <w:lang w:val="en-US" w:eastAsia="zh-CN"/>
        </w:rPr>
        <w:t>W</w:t>
      </w:r>
      <w:r>
        <w:rPr>
          <w:rFonts w:ascii="Times New Roman" w:hAnsi="Times New Roman"/>
          <w:sz w:val="20"/>
          <w:szCs w:val="20"/>
          <w:lang w:val="en-US" w:eastAsia="zh-CN"/>
        </w:rPr>
        <w:t>ID</w:t>
      </w:r>
      <w:r>
        <w:rPr>
          <w:rFonts w:hint="eastAsia" w:ascii="Times New Roman" w:hAnsi="Times New Roman"/>
          <w:sz w:val="20"/>
          <w:szCs w:val="20"/>
          <w:lang w:val="en-US" w:eastAsia="zh-CN"/>
        </w:rPr>
        <w:t xml:space="preserve"> [1]</w:t>
      </w:r>
      <w:r>
        <w:rPr>
          <w:rFonts w:ascii="Times New Roman" w:hAnsi="Times New Roman"/>
          <w:sz w:val="20"/>
          <w:szCs w:val="20"/>
          <w:lang w:val="en-US" w:eastAsia="zh-CN"/>
        </w:rPr>
        <w:t xml:space="preserve"> specifies positioning integrity for RAT-dependent methods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42" w:type="dxa"/>
          </w:tcPr>
          <w:p>
            <w:pPr>
              <w:numPr>
                <w:ilvl w:val="0"/>
                <w:numId w:val="6"/>
              </w:numPr>
              <w:overflowPunct/>
              <w:autoSpaceDE/>
              <w:autoSpaceDN/>
              <w:adjustRightInd/>
              <w:spacing w:after="0" w:line="276" w:lineRule="auto"/>
              <w:textAlignment w:val="auto"/>
              <w:rPr>
                <w:rFonts w:ascii="Times New Roman" w:hAnsi="Times New Roman"/>
                <w:sz w:val="20"/>
                <w:szCs w:val="20"/>
                <w:lang w:val="en-US" w:eastAsia="zh-CN"/>
              </w:rPr>
            </w:pPr>
            <w:r>
              <w:rPr>
                <w:rFonts w:ascii="Times New Roman" w:hAnsi="Times New Roman"/>
                <w:sz w:val="20"/>
                <w:szCs w:val="20"/>
                <w:lang w:val="en-US" w:eastAsia="ko-KR"/>
              </w:rPr>
              <w:t>Specify the error modelling parameters, signalling, and procedures to support UE-based and LMF-based integrity of RAT-dependent positioning methods [RAN2, RAN3].</w:t>
            </w:r>
          </w:p>
        </w:tc>
      </w:tr>
    </w:tbl>
    <w:p>
      <w:pPr>
        <w:adjustRightInd w:val="0"/>
        <w:snapToGrid w:val="0"/>
        <w:spacing w:before="50" w:after="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 xml:space="preserve">this contribution, we provide our views on </w:t>
      </w:r>
      <w:r>
        <w:rPr>
          <w:rFonts w:hint="eastAsia" w:ascii="Times New Roman" w:hAnsi="Times New Roman"/>
          <w:kern w:val="0"/>
          <w:sz w:val="20"/>
          <w:szCs w:val="20"/>
          <w:lang w:val="en-US" w:eastAsia="zh-CN"/>
        </w:rPr>
        <w:t>from RAN2 perspective</w:t>
      </w:r>
      <w:r>
        <w:rPr>
          <w:rFonts w:ascii="Times New Roman" w:hAnsi="Times New Roman"/>
          <w:kern w:val="0"/>
          <w:sz w:val="20"/>
          <w:szCs w:val="20"/>
          <w:lang w:val="en-US" w:eastAsia="zh-CN"/>
        </w:rPr>
        <w:t xml:space="preserve"> to support integrity of RAT-dependent positioning methods.</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Arial" w:hAnsi="Arial" w:cs="Arial"/>
          <w:b/>
          <w:bCs w:val="0"/>
          <w:i w:val="0"/>
          <w:iCs w:val="0"/>
          <w:sz w:val="28"/>
          <w:szCs w:val="28"/>
          <w:lang w:val="en-US" w:eastAsia="zh-CN"/>
        </w:rPr>
      </w:pPr>
      <w:r>
        <w:rPr>
          <w:rFonts w:hint="default" w:ascii="Arial" w:hAnsi="Arial" w:cs="Arial"/>
          <w:i w:val="0"/>
          <w:iCs w:val="0"/>
          <w:kern w:val="0"/>
          <w:sz w:val="28"/>
          <w:szCs w:val="28"/>
          <w:lang w:val="en-US" w:eastAsia="zh-CN"/>
        </w:rPr>
        <w:t xml:space="preserve"> Discussion</w:t>
      </w:r>
    </w:p>
    <w:p>
      <w:pPr>
        <w:pStyle w:val="3"/>
        <w:bidi w:val="0"/>
        <w:ind w:left="575" w:leftChars="0" w:hanging="575" w:firstLineChars="0"/>
        <w:rPr>
          <w:rFonts w:hint="default"/>
          <w:sz w:val="24"/>
          <w:szCs w:val="28"/>
          <w:lang w:val="en-US" w:eastAsia="zh-CN"/>
        </w:rPr>
      </w:pPr>
      <w:r>
        <w:rPr>
          <w:rFonts w:hint="eastAsia"/>
          <w:sz w:val="24"/>
          <w:szCs w:val="28"/>
          <w:lang w:val="en-US" w:eastAsia="zh-CN"/>
        </w:rPr>
        <w:t xml:space="preserve"> Error source bound signaling</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In RAT-dependent positioning, the main task for RAN2 is to design signaling structure of different error source distributions agreed by RAN1. the following sub-sections give the specification impact of categorical error sources according to RAN1</w:t>
      </w:r>
      <w:r>
        <w:rPr>
          <w:rFonts w:hint="default" w:ascii="Times New Roman" w:hAnsi="Times New Roman"/>
          <w:kern w:val="0"/>
          <w:sz w:val="20"/>
          <w:szCs w:val="20"/>
          <w:lang w:val="en-US" w:eastAsia="zh-CN"/>
        </w:rPr>
        <w:t>’</w:t>
      </w:r>
      <w:r>
        <w:rPr>
          <w:rFonts w:hint="eastAsia" w:ascii="Times New Roman" w:hAnsi="Times New Roman"/>
          <w:kern w:val="0"/>
          <w:sz w:val="20"/>
          <w:szCs w:val="20"/>
          <w:lang w:val="en-US" w:eastAsia="zh-CN"/>
        </w:rPr>
        <w:t>s latest agreements and LSs.</w:t>
      </w:r>
    </w:p>
    <w:p>
      <w:pPr>
        <w:pStyle w:val="4"/>
        <w:bidi w:val="0"/>
        <w:ind w:left="720" w:leftChars="0" w:hanging="720" w:firstLineChars="0"/>
        <w:rPr>
          <w:rFonts w:hint="eastAsia" w:ascii="Times New Roman" w:hAnsi="Times New Roman"/>
          <w:b/>
          <w:bCs w:val="0"/>
          <w:i/>
          <w:iCs w:val="0"/>
          <w:kern w:val="0"/>
          <w:sz w:val="20"/>
          <w:szCs w:val="20"/>
          <w:vertAlign w:val="baseline"/>
          <w:lang w:val="en-US" w:eastAsia="zh-CN"/>
        </w:rPr>
      </w:pPr>
      <w:bookmarkStart w:id="5" w:name="_Toc118699446"/>
      <w:bookmarkStart w:id="6" w:name="_Toc120867883"/>
      <w:r>
        <w:rPr>
          <w:rFonts w:hint="eastAsia"/>
          <w:b/>
          <w:bCs/>
          <w:sz w:val="24"/>
          <w:szCs w:val="21"/>
          <w:lang w:val="en-US" w:eastAsia="zh-CN"/>
        </w:rPr>
        <w:t xml:space="preserve"> DL assistance data (LMF - UE)</w:t>
      </w:r>
      <w:bookmarkEnd w:id="5"/>
      <w:bookmarkEnd w:id="6"/>
      <w:r>
        <w:rPr>
          <w:rFonts w:hint="eastAsia"/>
          <w:b/>
          <w:bCs/>
          <w:sz w:val="24"/>
          <w:szCs w:val="21"/>
          <w:lang w:val="en-US" w:eastAsia="zh-CN"/>
        </w:rPr>
        <w:t xml:space="preserve"> </w:t>
      </w:r>
    </w:p>
    <w:p>
      <w:pPr>
        <w:pStyle w:val="5"/>
        <w:tabs>
          <w:tab w:val="clear" w:pos="2071"/>
        </w:tabs>
        <w:bidi w:val="0"/>
        <w:ind w:left="864" w:leftChars="0" w:hanging="864" w:firstLineChars="0"/>
        <w:rPr>
          <w:rFonts w:hint="default"/>
          <w:b/>
          <w:bCs/>
          <w:sz w:val="24"/>
          <w:szCs w:val="20"/>
          <w:lang w:val="en-US" w:eastAsia="zh-CN"/>
        </w:rPr>
      </w:pPr>
      <w:r>
        <w:rPr>
          <w:rFonts w:hint="eastAsia"/>
          <w:b/>
          <w:bCs/>
          <w:sz w:val="24"/>
          <w:szCs w:val="20"/>
          <w:lang w:val="en-US" w:eastAsia="zh-CN"/>
        </w:rPr>
        <w:t xml:space="preserve"> </w:t>
      </w:r>
      <w:r>
        <w:rPr>
          <w:rFonts w:hint="eastAsia"/>
          <w:b/>
          <w:bCs/>
          <w:sz w:val="24"/>
          <w:szCs w:val="20"/>
        </w:rPr>
        <w:t>Inter-TRP synchronization</w:t>
      </w:r>
      <w:r>
        <w:rPr>
          <w:b/>
          <w:bCs/>
          <w:sz w:val="24"/>
          <w:szCs w:val="20"/>
        </w:rPr>
        <w:t xml:space="preserve"> errors</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RAN1</w:t>
      </w:r>
      <w:r>
        <w:rPr>
          <w:rFonts w:hint="default" w:ascii="Times New Roman" w:hAnsi="Times New Roman"/>
          <w:kern w:val="0"/>
          <w:sz w:val="20"/>
          <w:szCs w:val="20"/>
          <w:vertAlign w:val="baseline"/>
          <w:lang w:val="en-US" w:eastAsia="zh-CN"/>
        </w:rPr>
        <w:t>’</w:t>
      </w:r>
      <w:r>
        <w:rPr>
          <w:rFonts w:hint="eastAsia" w:ascii="Times New Roman" w:hAnsi="Times New Roman"/>
          <w:kern w:val="0"/>
          <w:sz w:val="20"/>
          <w:szCs w:val="20"/>
          <w:vertAlign w:val="baseline"/>
          <w:lang w:val="en-US" w:eastAsia="zh-CN"/>
        </w:rPr>
        <w:t>s latest LS R1-2304147[2] indicates that: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82"/>
              <w:ind w:left="0" w:firstLine="0"/>
              <w:rPr>
                <w:rFonts w:ascii="Times New Roman" w:hAnsi="Times New Roman" w:cs="Times New Roman"/>
                <w:b/>
                <w:sz w:val="20"/>
                <w:szCs w:val="20"/>
              </w:rPr>
            </w:pPr>
            <w:r>
              <w:rPr>
                <w:rFonts w:ascii="Times New Roman" w:hAnsi="Times New Roman" w:cs="Times New Roman" w:eastAsiaTheme="minorEastAsia"/>
                <w:b/>
                <w:sz w:val="20"/>
                <w:szCs w:val="20"/>
              </w:rPr>
              <w:t>Q2: RAN2 respectfully ask RAN1 to provide the parameters (e.g. mean and standard deviation) for the overbound Gaussian distribution</w:t>
            </w:r>
            <w:r>
              <w:rPr>
                <w:rFonts w:ascii="Times New Roman" w:hAnsi="Times New Roman" w:cs="Times New Roman"/>
                <w:b/>
                <w:sz w:val="20"/>
                <w:szCs w:val="20"/>
              </w:rPr>
              <w:t>.</w:t>
            </w:r>
          </w:p>
          <w:p>
            <w:pPr>
              <w:pStyle w:val="82"/>
              <w:spacing w:before="120"/>
              <w:ind w:left="0" w:firstLine="0"/>
              <w:rPr>
                <w:rFonts w:ascii="Times New Roman" w:hAnsi="Times New Roman" w:cs="Times New Roman"/>
                <w:sz w:val="20"/>
                <w:szCs w:val="20"/>
              </w:rPr>
            </w:pPr>
            <w:r>
              <w:rPr>
                <w:rFonts w:ascii="Times New Roman" w:hAnsi="Times New Roman" w:cs="Times New Roman"/>
                <w:b/>
                <w:bCs/>
                <w:sz w:val="20"/>
                <w:szCs w:val="20"/>
              </w:rPr>
              <w:t xml:space="preserve">Reply to </w:t>
            </w:r>
            <w:r>
              <w:rPr>
                <w:rFonts w:ascii="Times New Roman" w:hAnsi="Times New Roman" w:cs="Times New Roman"/>
                <w:b/>
                <w:bCs/>
                <w:sz w:val="20"/>
                <w:szCs w:val="20"/>
                <w:lang w:val="en-GB"/>
              </w:rPr>
              <w:t>Question 2</w:t>
            </w:r>
            <w:r>
              <w:rPr>
                <w:rFonts w:ascii="Times New Roman" w:hAnsi="Times New Roman" w:cs="Times New Roman"/>
                <w:b/>
                <w:bCs/>
                <w:sz w:val="20"/>
                <w:szCs w:val="20"/>
              </w:rPr>
              <w:t>:</w:t>
            </w:r>
            <w:r>
              <w:rPr>
                <w:rFonts w:ascii="Times New Roman" w:hAnsi="Times New Roman" w:cs="Times New Roman"/>
                <w:sz w:val="20"/>
                <w:szCs w:val="20"/>
              </w:rPr>
              <w:t xml:space="preserve"> </w:t>
            </w:r>
          </w:p>
          <w:p>
            <w:pPr>
              <w:pStyle w:val="82"/>
              <w:spacing w:before="120"/>
              <w:ind w:left="0" w:firstLine="0"/>
              <w:jc w:val="both"/>
              <w:rPr>
                <w:rFonts w:ascii="Times New Roman" w:hAnsi="Times New Roman" w:cs="Times New Roman"/>
                <w:sz w:val="20"/>
                <w:szCs w:val="20"/>
              </w:rPr>
            </w:pPr>
            <w:r>
              <w:rPr>
                <w:rFonts w:ascii="Times New Roman" w:hAnsi="Times New Roman" w:cs="Times New Roman"/>
                <w:sz w:val="20"/>
                <w:szCs w:val="20"/>
              </w:rPr>
              <w:t>Parameters for the overbound Gaussian distribution can be mean and standard deviation.</w:t>
            </w:r>
          </w:p>
          <w:p>
            <w:pPr>
              <w:pStyle w:val="82"/>
              <w:spacing w:before="120"/>
              <w:ind w:left="0" w:firstLine="0"/>
              <w:jc w:val="both"/>
              <w:rPr>
                <w:rFonts w:ascii="Times New Roman" w:hAnsi="Times New Roman" w:cs="Times New Roman"/>
                <w:sz w:val="20"/>
                <w:szCs w:val="20"/>
              </w:rPr>
            </w:pPr>
            <w:r>
              <w:rPr>
                <w:rFonts w:ascii="Times New Roman" w:hAnsi="Times New Roman" w:cs="Times New Roman"/>
                <w:sz w:val="20"/>
                <w:szCs w:val="20"/>
              </w:rPr>
              <w:t>From RAN1’s perspective, zero is a valid possible option for the mean value for the overbound Gaussian distribution for the error sources listed in Table 6.1.1-2 in TR 38.859.</w:t>
            </w:r>
          </w:p>
          <w:p>
            <w:pPr>
              <w:pStyle w:val="82"/>
              <w:spacing w:before="120"/>
              <w:ind w:left="0" w:firstLine="0"/>
              <w:jc w:val="both"/>
              <w:rPr>
                <w:rFonts w:hint="eastAsia"/>
                <w:sz w:val="20"/>
                <w:vertAlign w:val="baseline"/>
              </w:rPr>
            </w:pPr>
            <w:r>
              <w:rPr>
                <w:rFonts w:ascii="Times New Roman" w:hAnsi="Times New Roman" w:cs="Times New Roman"/>
                <w:sz w:val="20"/>
                <w:szCs w:val="20"/>
              </w:rPr>
              <w:t>From RAN1 perspective, the value ranges of existing fields corresponding to quality information (e.g., nr-TimingQuality, rtd-Quality-r16) and uncertainty information (e.g., LocationUncertainty-r16) can be reused as a reference to derive the value ranges for the parameters (e.g., standard deviation) for the overbound Gaussian distribution for the error sources listed in Table 6.1.1-2 in TR 38.859.</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kern w:val="0"/>
          <w:sz w:val="20"/>
          <w:szCs w:val="20"/>
          <w:vertAlign w:val="baseline"/>
          <w:lang w:val="en-US" w:eastAsia="zh-CN"/>
        </w:rPr>
        <w:t>RAN1 just tells RAN2 that the</w:t>
      </w:r>
      <w:r>
        <w:rPr>
          <w:rFonts w:ascii="Times New Roman" w:hAnsi="Times New Roman" w:cs="Times New Roman"/>
          <w:sz w:val="20"/>
          <w:szCs w:val="20"/>
        </w:rPr>
        <w:t xml:space="preserve"> standard deviation</w:t>
      </w:r>
      <w:r>
        <w:rPr>
          <w:rFonts w:hint="eastAsia" w:ascii="Times New Roman" w:hAnsi="Times New Roman" w:cs="Times New Roman"/>
          <w:sz w:val="20"/>
          <w:szCs w:val="20"/>
          <w:lang w:val="en-US" w:eastAsia="zh-CN"/>
        </w:rPr>
        <w:t xml:space="preserve"> of the error source can be inferred by the existing field value (e.g., </w:t>
      </w:r>
      <w:r>
        <w:rPr>
          <w:rFonts w:ascii="Times New Roman" w:hAnsi="Times New Roman" w:cs="Times New Roman"/>
          <w:sz w:val="20"/>
          <w:szCs w:val="20"/>
        </w:rPr>
        <w:t>nr-TimingQuality, rtd-Quality-r16</w:t>
      </w:r>
      <w:r>
        <w:rPr>
          <w:rFonts w:hint="eastAsia" w:ascii="Times New Roman" w:hAnsi="Times New Roman" w:cs="Times New Roman"/>
          <w:sz w:val="20"/>
          <w:szCs w:val="20"/>
          <w:lang w:val="en-US" w:eastAsia="zh-CN"/>
        </w:rPr>
        <w:t xml:space="preserve"> or </w:t>
      </w:r>
      <w:r>
        <w:rPr>
          <w:rFonts w:ascii="Times New Roman" w:hAnsi="Times New Roman" w:cs="Times New Roman"/>
          <w:sz w:val="20"/>
          <w:szCs w:val="20"/>
        </w:rPr>
        <w:t>LocationUncertainty-r16</w:t>
      </w:r>
      <w:r>
        <w:rPr>
          <w:rFonts w:hint="eastAsia" w:ascii="Times New Roman" w:hAnsi="Times New Roman" w:cs="Times New Roman"/>
          <w:sz w:val="20"/>
          <w:szCs w:val="20"/>
          <w:lang w:val="en-US" w:eastAsia="zh-CN"/>
        </w:rPr>
        <w:t xml:space="preserve">), but they does not have consensus on the specific way to reuse as well as the concrete value range. </w:t>
      </w:r>
    </w:p>
    <w:p>
      <w:pPr>
        <w:pageBreakBefore w:val="0"/>
        <w:kinsoku/>
        <w:wordWrap/>
        <w:topLinePunct w:val="0"/>
        <w:bidi w:val="0"/>
        <w:adjustRightInd w:val="0"/>
        <w:snapToGrid w:val="0"/>
        <w:spacing w:before="157" w:beforeLines="50" w:after="157" w:afterLines="50" w:line="240" w:lineRule="auto"/>
        <w:rPr>
          <w:rFonts w:hint="default"/>
          <w:sz w:val="20"/>
          <w:lang w:val="en-US"/>
        </w:rPr>
      </w:pPr>
      <w:r>
        <w:rPr>
          <w:rFonts w:hint="eastAsia" w:ascii="Times New Roman" w:hAnsi="Times New Roman" w:cs="Times New Roman"/>
          <w:sz w:val="20"/>
          <w:szCs w:val="20"/>
          <w:lang w:val="en-US" w:eastAsia="zh-CN"/>
        </w:rPr>
        <w:t>For inter-TRP synchronization error, LMF tells UE the rtd-RefQuality which is the uncertainty of the RTD. LMF does not tell UE the confidence of the RTD. To simplify the calculation, it is assumed the confidence is 99.74% so that the confidence and uncertainty can formulate a zero-mean Gaussian distribution, with uncertainty value is equal to 3</w:t>
      </w:r>
      <w:r>
        <w:rPr>
          <w:rFonts w:hint="default" w:ascii="Times New Roman" w:hAnsi="Times New Roman" w:cs="Times New Roman"/>
          <w:sz w:val="20"/>
          <w:szCs w:val="20"/>
          <w:lang w:val="en-US" w:eastAsia="zh-CN"/>
        </w:rPr>
        <w:t>σ</w:t>
      </w:r>
      <w:r>
        <w:rPr>
          <w:rFonts w:hint="eastAsia" w:ascii="Times New Roman" w:hAnsi="Times New Roman" w:cs="Times New Roman"/>
          <w:sz w:val="20"/>
          <w:szCs w:val="20"/>
          <w:lang w:val="en-US" w:eastAsia="zh-CN"/>
        </w:rPr>
        <w:t xml:space="preserve"> according to the attribute of Gaussian distribution. Based on this assumption, the </w:t>
      </w:r>
      <w:r>
        <w:rPr>
          <w:rFonts w:ascii="Times New Roman" w:hAnsi="Times New Roman" w:cs="Times New Roman"/>
          <w:sz w:val="20"/>
          <w:szCs w:val="20"/>
        </w:rPr>
        <w:t>standard deviation</w:t>
      </w:r>
      <w:r>
        <w:rPr>
          <w:rFonts w:hint="default" w:ascii="Times New Roman" w:hAnsi="Times New Roman" w:cs="Times New Roman"/>
          <w:sz w:val="20"/>
          <w:szCs w:val="20"/>
          <w:lang w:val="en-US" w:eastAsia="zh-CN"/>
        </w:rPr>
        <w:t xml:space="preserve"> σ</w:t>
      </w:r>
      <w:r>
        <w:rPr>
          <w:rFonts w:hint="eastAsia" w:ascii="Times New Roman" w:hAnsi="Times New Roman" w:cs="Times New Roman"/>
          <w:sz w:val="20"/>
          <w:szCs w:val="20"/>
          <w:lang w:val="en-US" w:eastAsia="zh-CN"/>
        </w:rPr>
        <w:t xml:space="preserve"> can be inferred once the Gaussian distribution is formed. To be specific, if the timing quality value is denoted as K, and the confidence is denoted as P=100%, </w:t>
      </w:r>
      <w:r>
        <w:rPr>
          <w:rFonts w:hint="eastAsia" w:ascii="Times New Roman" w:hAnsi="Times New Roman"/>
          <w:sz w:val="20"/>
          <w:szCs w:val="20"/>
          <w:lang w:val="en-US" w:eastAsia="zh-CN"/>
        </w:rPr>
        <w:t>the uncertainty of RTD with the confidence P</w:t>
      </w:r>
      <w:r>
        <w:rPr>
          <w:rFonts w:hint="eastAsia" w:ascii="Times New Roman" w:hAnsi="Times New Roman"/>
          <w:sz w:val="20"/>
          <w:szCs w:val="20"/>
        </w:rPr>
        <w:t xml:space="preserve"> is limited to </w:t>
      </w:r>
      <w:r>
        <w:rPr>
          <w:rFonts w:ascii="Times New Roman" w:hAnsi="Times New Roman"/>
          <w:sz w:val="20"/>
          <w:szCs w:val="20"/>
        </w:rPr>
        <w:t>[</w:t>
      </w:r>
      <m:oMath>
        <m:r>
          <m:rPr/>
          <w:rPr>
            <w:rFonts w:ascii="Cambria Math" w:hAnsi="Times New Roman"/>
            <w:sz w:val="20"/>
          </w:rPr>
          <m:t>−</m:t>
        </m:r>
        <m:r>
          <m:rPr/>
          <w:rPr>
            <w:rFonts w:hint="default" w:ascii="Cambria Math" w:hAnsi="Times New Roman"/>
            <w:sz w:val="20"/>
            <w:lang w:val="en-US" w:eastAsia="zh-CN"/>
          </w:rPr>
          <m:t>3</m:t>
        </m:r>
        <m:r>
          <m:rPr/>
          <w:rPr>
            <w:rFonts w:ascii="Cambria Math" w:hAnsi="Cambria Math"/>
            <w:sz w:val="20"/>
            <w:lang w:val="en-US"/>
          </w:rPr>
          <m:t>σ</m:t>
        </m:r>
        <m:r>
          <m:rPr/>
          <w:rPr>
            <w:rFonts w:ascii="Cambria Math" w:hAnsi="Times New Roman"/>
            <w:sz w:val="20"/>
          </w:rPr>
          <m:t>, +</m:t>
        </m:r>
        <m:r>
          <m:rPr/>
          <w:rPr>
            <w:rFonts w:hint="default" w:ascii="Cambria Math" w:hAnsi="Times New Roman"/>
            <w:sz w:val="20"/>
            <w:lang w:val="en-US" w:eastAsia="zh-CN"/>
          </w:rPr>
          <m:t>3</m:t>
        </m:r>
        <m:r>
          <m:rPr/>
          <w:rPr>
            <w:rFonts w:ascii="Cambria Math" w:hAnsi="Cambria Math"/>
            <w:sz w:val="20"/>
            <w:lang w:val="en-US"/>
          </w:rPr>
          <m:t>σ</m:t>
        </m:r>
        <m:r>
          <m:rPr/>
          <w:rPr>
            <w:rFonts w:ascii="Cambria Math" w:hAnsi="Times New Roman"/>
            <w:sz w:val="20"/>
          </w:rPr>
          <m:t xml:space="preserve"> ]</m:t>
        </m:r>
      </m:oMath>
      <w:r>
        <w:rPr>
          <w:rFonts w:hint="eastAsia" w:ascii="Times New Roman" w:hAnsi="Times New Roman"/>
          <w:sz w:val="20"/>
          <w:szCs w:val="20"/>
        </w:rPr>
        <w:t xml:space="preserve"> </w:t>
      </w:r>
      <w:r>
        <w:rPr>
          <w:rFonts w:hint="eastAsia" w:ascii="Times New Roman" w:hAnsi="Times New Roman"/>
          <w:sz w:val="20"/>
          <w:szCs w:val="20"/>
          <w:lang w:val="en-US" w:eastAsia="zh-CN"/>
        </w:rPr>
        <w:t xml:space="preserve">, which is limited to </w:t>
      </w:r>
      <w:r>
        <w:rPr>
          <w:rFonts w:hint="default" w:ascii="Times New Roman" w:hAnsi="Times New Roman" w:cs="Times New Roman"/>
          <w:sz w:val="20"/>
          <w:szCs w:val="20"/>
          <w:lang w:val="en-US" w:eastAsia="zh-CN"/>
        </w:rPr>
        <w:t>[-K, +K], then the σ equal</w:t>
      </w:r>
      <w:r>
        <w:rPr>
          <w:rFonts w:hint="eastAsia" w:ascii="Times New Roman" w:hAnsi="Times New Roman" w:cs="Times New Roman"/>
          <w:sz w:val="20"/>
          <w:szCs w:val="20"/>
          <w:lang w:val="en-US" w:eastAsia="zh-CN"/>
        </w:rPr>
        <w:t>s</w:t>
      </w:r>
      <w:r>
        <w:rPr>
          <w:rFonts w:hint="default" w:ascii="Times New Roman" w:hAnsi="Times New Roman" w:cs="Times New Roman"/>
          <w:sz w:val="20"/>
          <w:szCs w:val="20"/>
          <w:lang w:val="en-US" w:eastAsia="zh-CN"/>
        </w:rPr>
        <w:t xml:space="preserve"> to </w:t>
      </w:r>
      <m:oMath>
        <m:f>
          <m:fPr>
            <m:ctrlPr>
              <w:rPr>
                <w:rFonts w:hint="default" w:ascii="Cambria Math" w:hAnsi="Cambria Math" w:cs="Times New Roman"/>
                <w:i/>
                <w:sz w:val="20"/>
                <w:szCs w:val="20"/>
                <w:lang w:val="en-US"/>
              </w:rPr>
            </m:ctrlPr>
          </m:fPr>
          <m:num>
            <m:r>
              <m:rPr/>
              <w:rPr>
                <w:rFonts w:hint="default" w:ascii="Cambria Math" w:hAnsi="Cambria Math" w:cs="Times New Roman"/>
                <w:sz w:val="20"/>
                <w:szCs w:val="20"/>
                <w:lang w:val="en-US" w:eastAsia="zh-CN"/>
              </w:rPr>
              <m:t>K</m:t>
            </m:r>
            <m:ctrlPr>
              <w:rPr>
                <w:rFonts w:hint="default" w:ascii="Cambria Math" w:hAnsi="Cambria Math" w:cs="Times New Roman"/>
                <w:i/>
                <w:sz w:val="20"/>
                <w:szCs w:val="20"/>
                <w:lang w:val="en-US"/>
              </w:rPr>
            </m:ctrlPr>
          </m:num>
          <m:den>
            <m:r>
              <m:rPr/>
              <w:rPr>
                <w:rFonts w:hint="default" w:ascii="Cambria Math" w:hAnsi="Cambria Math" w:cs="Times New Roman"/>
                <w:sz w:val="20"/>
                <w:szCs w:val="20"/>
                <w:lang w:val="en-US" w:eastAsia="zh-CN"/>
              </w:rPr>
              <m:t>3</m:t>
            </m:r>
            <m:ctrlPr>
              <w:rPr>
                <w:rFonts w:hint="default" w:ascii="Cambria Math" w:hAnsi="Cambria Math" w:cs="Times New Roman"/>
                <w:i/>
                <w:sz w:val="20"/>
                <w:szCs w:val="20"/>
                <w:lang w:val="en-US"/>
              </w:rPr>
            </m:ctrlPr>
          </m:den>
        </m:f>
      </m:oMath>
      <w:r>
        <w:rPr>
          <w:rFonts w:hint="default" w:ascii="Times New Roman" w:hAnsi="Times New Roman" w:cs="Times New Roman"/>
          <w:i w:val="0"/>
          <w:sz w:val="20"/>
          <w:szCs w:val="20"/>
          <w:lang w:val="en-US" w:eastAsia="zh-CN"/>
        </w:rPr>
        <w:t xml:space="preserve">. </w:t>
      </w:r>
      <w:r>
        <w:rPr>
          <w:rFonts w:hint="eastAsia" w:ascii="Times New Roman" w:hAnsi="Times New Roman" w:cs="Times New Roman"/>
          <w:i w:val="0"/>
          <w:sz w:val="20"/>
          <w:szCs w:val="20"/>
          <w:lang w:val="en-US" w:eastAsia="zh-CN"/>
        </w:rPr>
        <w:t>A</w:t>
      </w:r>
      <w:r>
        <w:rPr>
          <w:rFonts w:hint="default" w:ascii="Times New Roman" w:hAnsi="Times New Roman" w:cs="Times New Roman"/>
          <w:i w:val="0"/>
          <w:sz w:val="20"/>
          <w:szCs w:val="20"/>
          <w:lang w:val="en-US" w:eastAsia="zh-CN"/>
        </w:rPr>
        <w:t xml:space="preserve">ccording to the value range of IE </w:t>
      </w:r>
      <w:r>
        <w:rPr>
          <w:rFonts w:hint="default" w:ascii="Times New Roman" w:hAnsi="Times New Roman" w:cs="Times New Roman"/>
          <w:i/>
          <w:iCs/>
          <w:sz w:val="20"/>
          <w:szCs w:val="20"/>
          <w:lang w:val="en-US" w:eastAsia="zh-CN"/>
        </w:rPr>
        <w:t>timingQualityValue</w:t>
      </w:r>
      <w:r>
        <w:rPr>
          <w:rFonts w:hint="default" w:ascii="Times New Roman" w:hAnsi="Times New Roman" w:cs="Times New Roman"/>
          <w:i w:val="0"/>
          <w:sz w:val="20"/>
          <w:szCs w:val="20"/>
          <w:lang w:val="en-US" w:eastAsia="zh-CN"/>
        </w:rPr>
        <w:t xml:space="preserve">, </w:t>
      </w:r>
      <m:oMath>
        <m:r>
          <m:rPr>
            <m:sty m:val="p"/>
          </m:rPr>
          <w:rPr>
            <w:rFonts w:hint="default" w:ascii="Cambria Math" w:hAnsi="Cambria Math" w:cs="Times New Roman"/>
            <w:kern w:val="2"/>
            <w:sz w:val="20"/>
            <w:szCs w:val="20"/>
            <w:lang w:val="en-US" w:eastAsia="zh-CN" w:bidi="ar-SA"/>
          </w:rPr>
          <m:t>K</m:t>
        </m:r>
        <m:r>
          <m:rPr>
            <m:sty m:val="p"/>
          </m:rPr>
          <w:rPr>
            <w:rFonts w:hint="default" w:ascii="Cambria Math" w:hAnsi="Cambria Math" w:cs="Times New Roman"/>
            <w:kern w:val="2"/>
            <w:sz w:val="20"/>
            <w:szCs w:val="20"/>
            <w:lang w:val="en-US" w:bidi="ar-SA"/>
          </w:rPr>
          <m:t>∈</m:t>
        </m:r>
        <m:r>
          <m:rPr>
            <m:sty m:val="p"/>
          </m:rPr>
          <w:rPr>
            <w:rFonts w:hint="default" w:ascii="Cambria Math" w:hAnsi="Cambria Math" w:cs="Times New Roman"/>
            <w:kern w:val="2"/>
            <w:sz w:val="20"/>
            <w:szCs w:val="20"/>
            <w:lang w:val="en-US" w:eastAsia="zh-CN" w:bidi="ar-SA"/>
          </w:rPr>
          <m:t>{0,1,...31}</m:t>
        </m:r>
      </m:oMath>
      <w:r>
        <w:rPr>
          <w:rFonts w:hint="default" w:ascii="Times New Roman" w:hAnsi="Times New Roman" w:cs="Times New Roman"/>
          <w:i w:val="0"/>
          <w:kern w:val="2"/>
          <w:sz w:val="20"/>
          <w:szCs w:val="20"/>
          <w:lang w:val="en-US" w:eastAsia="zh-CN" w:bidi="ar-SA"/>
        </w:rPr>
        <w:t xml:space="preserve">, unit is metre. Therefore, the value range of </w:t>
      </w:r>
      <w:r>
        <w:rPr>
          <w:rFonts w:hint="default" w:ascii="Times New Roman" w:hAnsi="Times New Roman" w:cs="Times New Roman"/>
          <w:sz w:val="20"/>
          <w:szCs w:val="20"/>
          <w:lang w:val="en-US" w:eastAsia="zh-CN"/>
        </w:rPr>
        <w:t xml:space="preserve">σ should be </w:t>
      </w:r>
      <m:oMath>
        <m:f>
          <m:fPr>
            <m:ctrlPr>
              <w:rPr>
                <w:rFonts w:hint="default" w:ascii="Cambria Math" w:hAnsi="Cambria Math" w:cs="Times New Roman"/>
                <w:i w:val="0"/>
                <w:sz w:val="20"/>
                <w:szCs w:val="20"/>
                <w:lang w:val="en-US" w:eastAsia="zh-CN"/>
              </w:rPr>
            </m:ctrlPr>
          </m:fPr>
          <m:num>
            <m:r>
              <m:rPr>
                <m:sty m:val="p"/>
              </m:rPr>
              <w:rPr>
                <w:rFonts w:hint="default" w:ascii="Cambria Math" w:hAnsi="Cambria Math" w:cs="Times New Roman"/>
                <w:sz w:val="20"/>
                <w:szCs w:val="20"/>
                <w:lang w:val="en-US" w:eastAsia="zh-CN"/>
              </w:rPr>
              <m:t>1</m:t>
            </m:r>
            <m:ctrlPr>
              <w:rPr>
                <w:rFonts w:hint="default" w:ascii="Cambria Math" w:hAnsi="Cambria Math" w:cs="Times New Roman"/>
                <w:i w:val="0"/>
                <w:sz w:val="20"/>
                <w:szCs w:val="20"/>
                <w:lang w:val="en-US" w:eastAsia="zh-CN"/>
              </w:rPr>
            </m:ctrlPr>
          </m:num>
          <m:den>
            <m:r>
              <m:rPr>
                <m:sty m:val="p"/>
              </m:rPr>
              <w:rPr>
                <w:rFonts w:hint="default" w:ascii="Cambria Math" w:hAnsi="Cambria Math" w:cs="Times New Roman"/>
                <w:sz w:val="20"/>
                <w:szCs w:val="20"/>
                <w:lang w:val="en-US" w:eastAsia="zh-CN"/>
              </w:rPr>
              <m:t>3</m:t>
            </m:r>
            <m:ctrlPr>
              <w:rPr>
                <w:rFonts w:hint="default" w:ascii="Cambria Math" w:hAnsi="Cambria Math" w:cs="Times New Roman"/>
                <w:i w:val="0"/>
                <w:sz w:val="20"/>
                <w:szCs w:val="20"/>
                <w:lang w:val="en-US" w:eastAsia="zh-CN"/>
              </w:rPr>
            </m:ctrlPr>
          </m:den>
        </m:f>
        <m:r>
          <m:rPr>
            <m:sty m:val="p"/>
          </m:rPr>
          <w:rPr>
            <w:rFonts w:hint="default" w:ascii="Cambria Math" w:hAnsi="Cambria Math" w:cs="Times New Roman"/>
            <w:kern w:val="2"/>
            <w:sz w:val="20"/>
            <w:szCs w:val="20"/>
            <w:lang w:val="en-US" w:eastAsia="zh-CN" w:bidi="ar-SA"/>
          </w:rPr>
          <m:t>{0,1,2,...31}</m:t>
        </m:r>
      </m:oMath>
      <w:r>
        <w:rPr>
          <w:rFonts w:hint="eastAsia" w:ascii="Times New Roman" w:hAnsi="Times New Roman" w:cs="Times New Roman"/>
          <w:sz w:val="20"/>
          <w:szCs w:val="20"/>
          <w:lang w:val="en-US" w:eastAsia="zh-CN"/>
        </w:rPr>
        <w:t xml:space="preserve">, the exact value of </w:t>
      </w:r>
      <w:r>
        <w:rPr>
          <w:rFonts w:ascii="Times New Roman" w:hAnsi="Times New Roman" w:cs="Times New Roman"/>
          <w:sz w:val="20"/>
          <w:szCs w:val="20"/>
        </w:rPr>
        <w:t>standard deviation</w:t>
      </w:r>
      <w:r>
        <w:rPr>
          <w:rFonts w:hint="eastAsia" w:ascii="Times New Roman" w:hAnsi="Times New Roman" w:cs="Times New Roman"/>
          <w:sz w:val="20"/>
          <w:szCs w:val="20"/>
          <w:lang w:val="en-US" w:eastAsia="zh-CN"/>
        </w:rPr>
        <w:t xml:space="preserve"> in one LPP </w:t>
      </w:r>
      <w:r>
        <w:rPr>
          <w:rFonts w:hint="eastAsia" w:ascii="Times New Roman" w:hAnsi="Times New Roman" w:cs="Times New Roman"/>
          <w:i/>
          <w:iCs/>
          <w:sz w:val="20"/>
          <w:szCs w:val="20"/>
          <w:lang w:val="en-US" w:eastAsia="zh-CN"/>
        </w:rPr>
        <w:t>ProvideAssistanceData</w:t>
      </w:r>
      <w:r>
        <w:rPr>
          <w:rFonts w:hint="eastAsia" w:ascii="Times New Roman" w:hAnsi="Times New Roman" w:cs="Times New Roman"/>
          <w:sz w:val="20"/>
          <w:szCs w:val="20"/>
          <w:lang w:val="en-US" w:eastAsia="zh-CN"/>
        </w:rPr>
        <w:t xml:space="preserve"> is calculated by UE to multiply </w:t>
      </w:r>
      <m:oMath>
        <m:f>
          <m:fPr>
            <m:ctrlPr>
              <w:rPr>
                <w:rFonts w:hint="default" w:ascii="Cambria Math" w:hAnsi="Cambria Math" w:cs="Times New Roman"/>
                <w:sz w:val="20"/>
                <w:szCs w:val="20"/>
                <w:lang w:val="en-US" w:eastAsia="zh-CN"/>
              </w:rPr>
            </m:ctrlPr>
          </m:fPr>
          <m:num>
            <m:r>
              <m:rPr>
                <m:sty m:val="p"/>
              </m:rPr>
              <w:rPr>
                <w:rFonts w:hint="default" w:ascii="Cambria Math" w:hAnsi="Cambria Math" w:cs="Times New Roman"/>
                <w:sz w:val="20"/>
                <w:szCs w:val="20"/>
                <w:lang w:val="en-US" w:eastAsia="zh-CN"/>
              </w:rPr>
              <m:t>1</m:t>
            </m:r>
            <m:ctrlPr>
              <w:rPr>
                <w:rFonts w:hint="default" w:ascii="Cambria Math" w:hAnsi="Cambria Math" w:cs="Times New Roman"/>
                <w:sz w:val="20"/>
                <w:szCs w:val="20"/>
                <w:lang w:val="en-US" w:eastAsia="zh-CN"/>
              </w:rPr>
            </m:ctrlPr>
          </m:num>
          <m:den>
            <m:r>
              <m:rPr>
                <m:sty m:val="p"/>
              </m:rPr>
              <w:rPr>
                <w:rFonts w:hint="default" w:ascii="Cambria Math" w:hAnsi="Cambria Math" w:cs="Times New Roman"/>
                <w:sz w:val="20"/>
                <w:szCs w:val="20"/>
                <w:lang w:val="en-US" w:eastAsia="zh-CN"/>
              </w:rPr>
              <m:t>3</m:t>
            </m:r>
            <m:ctrlPr>
              <w:rPr>
                <w:rFonts w:hint="default" w:ascii="Cambria Math" w:hAnsi="Cambria Math" w:cs="Times New Roman"/>
                <w:sz w:val="20"/>
                <w:szCs w:val="20"/>
                <w:lang w:val="en-US" w:eastAsia="zh-CN"/>
              </w:rPr>
            </m:ctrlPr>
          </m:den>
        </m:f>
      </m:oMath>
      <w:r>
        <w:rPr>
          <w:rFonts w:hint="eastAsia" w:ascii="Times New Roman" w:hAnsi="Times New Roman" w:cs="Times New Roman"/>
          <w:sz w:val="20"/>
          <w:szCs w:val="20"/>
          <w:lang w:val="en-US" w:eastAsia="zh-CN"/>
        </w:rPr>
        <w:t xml:space="preserve"> to the </w:t>
      </w:r>
      <w:r>
        <w:rPr>
          <w:rFonts w:hint="eastAsia" w:ascii="Times New Roman" w:hAnsi="Times New Roman" w:cs="Times New Roman"/>
          <w:b w:val="0"/>
          <w:bCs w:val="0"/>
          <w:i/>
          <w:iCs/>
          <w:sz w:val="20"/>
          <w:szCs w:val="20"/>
          <w:lang w:val="en-US" w:eastAsia="zh-CN"/>
        </w:rPr>
        <w:t>timingQualityValue</w:t>
      </w:r>
      <w:r>
        <w:rPr>
          <w:rFonts w:hint="eastAsia" w:ascii="Times New Roman" w:hAnsi="Times New Roman" w:cs="Times New Roman"/>
          <w:sz w:val="20"/>
          <w:szCs w:val="20"/>
          <w:lang w:val="en-US" w:eastAsia="zh-CN"/>
        </w:rPr>
        <w:t xml:space="preserve"> of the RTD.</w:t>
      </w:r>
    </w:p>
    <w:p>
      <w:pPr>
        <w:bidi w:val="0"/>
        <w:rPr>
          <w:b/>
          <w:bCs/>
          <w:i/>
          <w:iCs/>
        </w:rPr>
      </w:pPr>
      <w:bookmarkStart w:id="7" w:name="_Toc131140139"/>
      <w:bookmarkStart w:id="8" w:name="_Toc52548367"/>
      <w:bookmarkStart w:id="9" w:name="_Toc52547837"/>
      <w:bookmarkStart w:id="10" w:name="_Toc46486432"/>
      <w:bookmarkStart w:id="11" w:name="_Toc52546777"/>
      <w:bookmarkStart w:id="12" w:name="_Toc52547307"/>
      <w:r>
        <w:rPr>
          <w:b/>
          <w:bCs/>
          <w:i/>
          <w:iCs/>
        </w:rPr>
        <w:t>–</w:t>
      </w:r>
      <w:r>
        <w:rPr>
          <w:b/>
          <w:bCs/>
          <w:i/>
          <w:iCs/>
        </w:rPr>
        <w:tab/>
      </w:r>
      <w:r>
        <w:rPr>
          <w:b/>
          <w:bCs/>
          <w:i/>
          <w:iCs/>
        </w:rPr>
        <w:t>NR-TimingQuality</w:t>
      </w:r>
      <w:bookmarkEnd w:id="7"/>
      <w:bookmarkEnd w:id="8"/>
      <w:bookmarkEnd w:id="9"/>
      <w:bookmarkEnd w:id="10"/>
      <w:bookmarkEnd w:id="11"/>
      <w:bookmarkEnd w:id="12"/>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IE NR-TimingQuality defines the quality of a timing value (e.g., of a TOA measurement).</w:t>
      </w:r>
    </w:p>
    <w:p>
      <w:pPr>
        <w:pStyle w:val="245"/>
        <w:shd w:val="clear" w:color="auto" w:fill="E6E6E6"/>
      </w:pPr>
      <w:r>
        <w:t>-- ASN1START</w:t>
      </w:r>
    </w:p>
    <w:p>
      <w:pPr>
        <w:pStyle w:val="245"/>
        <w:shd w:val="clear" w:color="auto" w:fill="E6E6E6"/>
      </w:pPr>
      <w:r>
        <w:rPr>
          <w:snapToGrid w:val="0"/>
        </w:rPr>
        <w:t xml:space="preserve">NR-TimingQuality-r16 </w:t>
      </w:r>
      <w:r>
        <w:t>::= SEQUENCE {</w:t>
      </w:r>
    </w:p>
    <w:p>
      <w:pPr>
        <w:pStyle w:val="245"/>
        <w:shd w:val="clear" w:color="auto" w:fill="E6E6E6"/>
      </w:pPr>
      <w:r>
        <w:rPr>
          <w:highlight w:val="green"/>
        </w:rPr>
        <w:tab/>
      </w:r>
      <w:r>
        <w:rPr>
          <w:highlight w:val="green"/>
        </w:rPr>
        <w:t>timingQualityValue-r16</w:t>
      </w:r>
      <w:r>
        <w:rPr>
          <w:highlight w:val="green"/>
        </w:rPr>
        <w:tab/>
      </w:r>
      <w:r>
        <w:rPr>
          <w:highlight w:val="green"/>
        </w:rPr>
        <w:tab/>
      </w:r>
      <w:r>
        <w:rPr>
          <w:highlight w:val="green"/>
        </w:rPr>
        <w:tab/>
      </w:r>
      <w:r>
        <w:rPr>
          <w:snapToGrid w:val="0"/>
          <w:highlight w:val="green"/>
        </w:rPr>
        <w:t>INTEGER (0..31)</w:t>
      </w:r>
      <w:r>
        <w:rPr>
          <w:snapToGrid w:val="0"/>
        </w:rPr>
        <w:t>,</w:t>
      </w:r>
    </w:p>
    <w:p>
      <w:pPr>
        <w:pStyle w:val="245"/>
        <w:shd w:val="clear" w:color="auto" w:fill="E6E6E6"/>
        <w:rPr>
          <w:snapToGrid w:val="0"/>
        </w:rPr>
      </w:pPr>
      <w:r>
        <w:rPr>
          <w:snapToGrid w:val="0"/>
        </w:rPr>
        <w:tab/>
      </w:r>
      <w:r>
        <w:rPr>
          <w:snapToGrid w:val="0"/>
        </w:rPr>
        <w:t>timingQualityResolution-r16</w:t>
      </w:r>
      <w:r>
        <w:rPr>
          <w:snapToGrid w:val="0"/>
        </w:rPr>
        <w:tab/>
      </w:r>
      <w:r>
        <w:rPr>
          <w:snapToGrid w:val="0"/>
        </w:rPr>
        <w:tab/>
      </w:r>
      <w:r>
        <w:t>ENUMERATED {mdot1, m1, m10, m30, ...}</w:t>
      </w:r>
      <w:r>
        <w:rPr>
          <w:snapToGrid w:val="0"/>
        </w:rPr>
        <w:t>,</w:t>
      </w:r>
    </w:p>
    <w:p>
      <w:pPr>
        <w:pStyle w:val="245"/>
        <w:shd w:val="clear" w:color="auto" w:fill="E6E6E6"/>
        <w:rPr>
          <w:snapToGrid w:val="0"/>
        </w:rPr>
      </w:pPr>
      <w:r>
        <w:rPr>
          <w:snapToGrid w:val="0"/>
        </w:rPr>
        <w:tab/>
      </w:r>
      <w:r>
        <w:rPr>
          <w:snapToGrid w:val="0"/>
        </w:rPr>
        <w:t>...</w:t>
      </w:r>
    </w:p>
    <w:p>
      <w:pPr>
        <w:pStyle w:val="245"/>
        <w:shd w:val="clear" w:color="auto" w:fill="E6E6E6"/>
      </w:pPr>
      <w:r>
        <w:t>}</w:t>
      </w:r>
    </w:p>
    <w:p>
      <w:pPr>
        <w:pStyle w:val="245"/>
        <w:shd w:val="clear" w:color="auto" w:fill="E6E6E6"/>
      </w:pPr>
      <w:r>
        <w:t>-- ASN1STOP</w:t>
      </w:r>
    </w:p>
    <w:p>
      <w:pPr>
        <w:rPr>
          <w:iCs/>
        </w:rPr>
      </w:pPr>
    </w:p>
    <w:tbl>
      <w:tblPr>
        <w:tblStyle w:val="56"/>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242"/>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Pr>
          <w:p>
            <w:pPr>
              <w:pStyle w:val="199"/>
              <w:keepNext w:val="0"/>
              <w:keepLines w:val="0"/>
              <w:widowControl w:val="0"/>
            </w:pPr>
            <w:r>
              <w:rPr>
                <w:i/>
              </w:rPr>
              <w:t xml:space="preserve">NR-TimingQuality </w:t>
            </w:r>
            <w:r>
              <w:rPr>
                <w:iCs/>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Pr>
          <w:p>
            <w:pPr>
              <w:pStyle w:val="104"/>
              <w:rPr>
                <w:szCs w:val="22"/>
                <w:lang w:eastAsia="ja-JP"/>
              </w:rPr>
            </w:pPr>
            <w:r>
              <w:rPr>
                <w:b/>
                <w:i/>
                <w:szCs w:val="22"/>
                <w:lang w:eastAsia="ja-JP"/>
              </w:rPr>
              <w:t>timingQualityValue</w:t>
            </w:r>
          </w:p>
          <w:p>
            <w:pPr>
              <w:pStyle w:val="104"/>
              <w:widowControl w:val="0"/>
            </w:pPr>
            <w:r>
              <w:rPr>
                <w:szCs w:val="22"/>
                <w:lang w:eastAsia="ja-JP"/>
              </w:rPr>
              <w:t xml:space="preserve">This field provides </w:t>
            </w:r>
            <w:r>
              <w:rPr>
                <w:szCs w:val="22"/>
                <w:highlight w:val="green"/>
                <w:lang w:eastAsia="ja-JP"/>
              </w:rPr>
              <w:t xml:space="preserve">an estimate of uncertainty </w:t>
            </w:r>
            <w:r>
              <w:rPr>
                <w:szCs w:val="22"/>
                <w:lang w:eastAsia="ja-JP"/>
              </w:rPr>
              <w:t xml:space="preserve">of the timing value for which the IE </w:t>
            </w:r>
            <w:r>
              <w:rPr>
                <w:i/>
              </w:rPr>
              <w:t xml:space="preserve">NR-TimingQuality </w:t>
            </w:r>
            <w:r>
              <w:rPr>
                <w:iCs/>
              </w:rPr>
              <w:t>is provided in units of metres</w:t>
            </w:r>
            <w:r>
              <w:rPr>
                <w:szCs w:val="22"/>
                <w:lang w:eastAsia="ja-JP"/>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Pr>
          <w:p>
            <w:pPr>
              <w:pStyle w:val="104"/>
              <w:rPr>
                <w:szCs w:val="22"/>
                <w:lang w:eastAsia="ja-JP"/>
              </w:rPr>
            </w:pPr>
            <w:r>
              <w:rPr>
                <w:b/>
                <w:i/>
                <w:szCs w:val="22"/>
                <w:lang w:eastAsia="ja-JP"/>
              </w:rPr>
              <w:t>timingQualityResolution</w:t>
            </w:r>
          </w:p>
          <w:p>
            <w:pPr>
              <w:pStyle w:val="104"/>
              <w:widowControl w:val="0"/>
            </w:pPr>
            <w:r>
              <w:rPr>
                <w:szCs w:val="22"/>
                <w:lang w:eastAsia="ja-JP"/>
              </w:rPr>
              <w:t xml:space="preserve">This field provides the resolution used in the </w:t>
            </w:r>
            <w:r>
              <w:rPr>
                <w:i/>
                <w:iCs/>
              </w:rPr>
              <w:t>timingQualityValue</w:t>
            </w:r>
            <w:r>
              <w:rPr>
                <w:szCs w:val="22"/>
                <w:lang w:eastAsia="ja-JP"/>
              </w:rPr>
              <w:t xml:space="preserve"> field. Enumerated values </w:t>
            </w:r>
            <w:r>
              <w:rPr>
                <w:i/>
                <w:iCs/>
              </w:rPr>
              <w:t>mdot1</w:t>
            </w:r>
            <w:r>
              <w:t xml:space="preserve">, </w:t>
            </w:r>
            <w:r>
              <w:rPr>
                <w:i/>
                <w:iCs/>
              </w:rPr>
              <w:t>m1</w:t>
            </w:r>
            <w:r>
              <w:t xml:space="preserve">, </w:t>
            </w:r>
            <w:r>
              <w:rPr>
                <w:i/>
                <w:iCs/>
              </w:rPr>
              <w:t>m10</w:t>
            </w:r>
            <w:r>
              <w:t xml:space="preserve">, </w:t>
            </w:r>
            <w:r>
              <w:rPr>
                <w:i/>
                <w:iCs/>
              </w:rPr>
              <w:t>m30</w:t>
            </w:r>
            <w:r>
              <w:t xml:space="preserve"> correspond to 0.1, 1, 10, 30 metres, respectively.</w:t>
            </w:r>
          </w:p>
        </w:tc>
      </w:tr>
    </w:tbl>
    <w:p>
      <w:pPr>
        <w:pageBreakBefore w:val="0"/>
        <w:kinsoku/>
        <w:wordWrap/>
        <w:topLinePunct w:val="0"/>
        <w:bidi w:val="0"/>
        <w:adjustRightInd w:val="0"/>
        <w:snapToGrid w:val="0"/>
        <w:spacing w:before="157" w:beforeLines="50" w:after="157" w:afterLines="50" w:line="240" w:lineRule="auto"/>
        <w:rPr>
          <w:rFonts w:hint="default"/>
          <w:lang w:val="en-US" w:eastAsia="zh-CN"/>
        </w:rPr>
      </w:pPr>
      <w:r>
        <w:rPr>
          <w:rFonts w:hint="eastAsia" w:ascii="Times New Roman" w:hAnsi="Times New Roman"/>
          <w:kern w:val="0"/>
          <w:sz w:val="20"/>
          <w:szCs w:val="20"/>
          <w:vertAlign w:val="baseline"/>
          <w:lang w:val="en-US" w:eastAsia="zh-CN"/>
        </w:rPr>
        <w:t xml:space="preserve">TRP synchronization as an error source means the error of wrong TRP synchronization relative to the real TRP synchronization obeys a distribution. The synchronization between two TRPs may not be stable when time varies, for example at one time TRP synchronization value between two TRPs is A, and at another time TRP synchronization value between the same two TRPs is B (in which value A and value B are very close), so its TRP synchronization shift(error) should form a distribution (a normal distribution or uniform distribution) and this distribution should be an attribute of the TRP pair. Therefore, the error source bound indication should be associated with each TRP in </w:t>
      </w:r>
      <w:r>
        <w:rPr>
          <w:rFonts w:hint="eastAsia" w:ascii="Times New Roman" w:hAnsi="Times New Roman"/>
          <w:i/>
          <w:iCs/>
          <w:kern w:val="0"/>
          <w:sz w:val="20"/>
          <w:szCs w:val="20"/>
          <w:vertAlign w:val="baseline"/>
          <w:lang w:val="en-US" w:eastAsia="zh-CN"/>
        </w:rPr>
        <w:t>ReferenceTRP-RTD-Info-r16</w:t>
      </w:r>
      <w:r>
        <w:rPr>
          <w:rFonts w:hint="eastAsia" w:ascii="Times New Roman" w:hAnsi="Times New Roman"/>
          <w:kern w:val="0"/>
          <w:sz w:val="20"/>
          <w:szCs w:val="20"/>
          <w:vertAlign w:val="baseline"/>
          <w:lang w:val="en-US" w:eastAsia="zh-CN"/>
        </w:rPr>
        <w:t xml:space="preserve"> and </w:t>
      </w:r>
      <w:r>
        <w:rPr>
          <w:rFonts w:hint="eastAsia" w:ascii="Times New Roman" w:hAnsi="Times New Roman"/>
          <w:i/>
          <w:iCs/>
          <w:kern w:val="0"/>
          <w:sz w:val="20"/>
          <w:szCs w:val="20"/>
          <w:vertAlign w:val="baseline"/>
          <w:lang w:val="en-US" w:eastAsia="zh-CN"/>
        </w:rPr>
        <w:t>RTD-InfoElement-r16</w:t>
      </w:r>
      <w:r>
        <w:rPr>
          <w:rFonts w:hint="eastAsia" w:ascii="Times New Roman" w:hAnsi="Times New Roman"/>
          <w:kern w:val="0"/>
          <w:sz w:val="20"/>
          <w:szCs w:val="20"/>
          <w:vertAlign w:val="baseline"/>
          <w:lang w:val="en-US" w:eastAsia="zh-CN"/>
        </w:rPr>
        <w:t xml:space="preserve">, or in </w:t>
      </w:r>
      <w:r>
        <w:rPr>
          <w:rFonts w:hint="eastAsia" w:ascii="Times New Roman" w:hAnsi="Times New Roman"/>
          <w:i/>
          <w:iCs/>
          <w:kern w:val="0"/>
          <w:sz w:val="20"/>
          <w:szCs w:val="20"/>
          <w:vertAlign w:val="baseline"/>
          <w:lang w:val="en-US" w:eastAsia="zh-CN"/>
        </w:rPr>
        <w:t>NR-TimingQuality-r16</w:t>
      </w:r>
      <w:r>
        <w:rPr>
          <w:rFonts w:hint="eastAsia" w:ascii="Times New Roman" w:hAnsi="Times New Roman"/>
          <w:kern w:val="0"/>
          <w:sz w:val="20"/>
          <w:szCs w:val="20"/>
          <w:vertAlign w:val="baseline"/>
          <w:lang w:val="en-US" w:eastAsia="zh-CN"/>
        </w:rPr>
        <w:t xml:space="preserve">.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 xml:space="preserve">However, since the mean is fixed to 0, and standard deviation can be inferred by the existing </w:t>
      </w:r>
      <w:r>
        <w:rPr>
          <w:rFonts w:hint="eastAsia" w:ascii="Times New Roman" w:hAnsi="Times New Roman"/>
          <w:i/>
          <w:iCs/>
          <w:kern w:val="0"/>
          <w:sz w:val="20"/>
          <w:szCs w:val="20"/>
          <w:vertAlign w:val="baseline"/>
          <w:lang w:val="en-US" w:eastAsia="zh-CN"/>
        </w:rPr>
        <w:t>timingQualityValue</w:t>
      </w:r>
      <w:r>
        <w:rPr>
          <w:rFonts w:hint="eastAsia" w:ascii="Times New Roman" w:hAnsi="Times New Roman"/>
          <w:kern w:val="0"/>
          <w:sz w:val="20"/>
          <w:szCs w:val="20"/>
          <w:vertAlign w:val="baseline"/>
          <w:lang w:val="en-US" w:eastAsia="zh-CN"/>
        </w:rPr>
        <w:t xml:space="preserve">, that means, once UE gets the </w:t>
      </w:r>
      <w:r>
        <w:rPr>
          <w:rFonts w:hint="eastAsia" w:ascii="Times New Roman" w:hAnsi="Times New Roman"/>
          <w:i/>
          <w:iCs/>
          <w:kern w:val="0"/>
          <w:sz w:val="20"/>
          <w:szCs w:val="20"/>
          <w:vertAlign w:val="baseline"/>
          <w:lang w:val="en-US" w:eastAsia="zh-CN"/>
        </w:rPr>
        <w:t>timingQualityValue</w:t>
      </w:r>
      <w:r>
        <w:rPr>
          <w:rFonts w:hint="eastAsia" w:ascii="Times New Roman" w:hAnsi="Times New Roman"/>
          <w:kern w:val="0"/>
          <w:sz w:val="20"/>
          <w:szCs w:val="20"/>
          <w:vertAlign w:val="baseline"/>
          <w:lang w:val="en-US" w:eastAsia="zh-CN"/>
        </w:rPr>
        <w:t xml:space="preserve"> of the TRP synchronization, the UE can know the standard deviation accordingly, so we think there is no need to introduce new ASN.1 IE of the error source bound of TRP synchronization error in LPP, it is enough to only include this relationship in the field description of </w:t>
      </w:r>
      <w:r>
        <w:rPr>
          <w:rFonts w:hint="eastAsia" w:ascii="Times New Roman" w:hAnsi="Times New Roman"/>
          <w:i/>
          <w:iCs/>
          <w:kern w:val="0"/>
          <w:sz w:val="20"/>
          <w:szCs w:val="20"/>
          <w:vertAlign w:val="baseline"/>
          <w:lang w:val="en-US" w:eastAsia="zh-CN"/>
        </w:rPr>
        <w:t>NR-TimingQuality-r16</w:t>
      </w:r>
      <w:r>
        <w:rPr>
          <w:rFonts w:hint="eastAsia" w:ascii="Times New Roman" w:hAnsi="Times New Roman"/>
          <w:kern w:val="0"/>
          <w:sz w:val="20"/>
          <w:szCs w:val="20"/>
          <w:vertAlign w:val="baseline"/>
          <w:lang w:val="en-US" w:eastAsia="zh-CN"/>
        </w:rPr>
        <w:t>. The example TP is given as in Annex A.</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bCs/>
          <w:i/>
          <w:iCs/>
          <w:kern w:val="0"/>
          <w:sz w:val="20"/>
          <w:szCs w:val="20"/>
          <w:vertAlign w:val="baseline"/>
          <w:lang w:val="en-US" w:eastAsia="zh-CN"/>
        </w:rPr>
      </w:pPr>
      <w:r>
        <w:rPr>
          <w:rFonts w:hint="eastAsia" w:ascii="Times New Roman" w:hAnsi="Times New Roman"/>
          <w:b/>
          <w:bCs/>
          <w:i/>
          <w:iCs/>
          <w:kern w:val="0"/>
          <w:sz w:val="20"/>
          <w:szCs w:val="20"/>
          <w:vertAlign w:val="baseline"/>
          <w:lang w:val="en-US" w:eastAsia="zh-CN"/>
        </w:rPr>
        <w:t>Proposal 1: For the error source bound of inter-TRP synchronization errors in assistance data, the value of mean equals to 0, t</w:t>
      </w:r>
      <w:r>
        <w:rPr>
          <w:rFonts w:hint="default" w:ascii="Times New Roman" w:hAnsi="Times New Roman" w:cs="Times New Roman"/>
          <w:b/>
          <w:bCs/>
          <w:i/>
          <w:iCs/>
          <w:kern w:val="2"/>
          <w:sz w:val="20"/>
          <w:szCs w:val="20"/>
          <w:lang w:val="en-US" w:eastAsia="zh-CN" w:bidi="ar-SA"/>
        </w:rPr>
        <w:t xml:space="preserve">he value range of </w:t>
      </w:r>
      <w:r>
        <w:rPr>
          <w:rFonts w:hint="eastAsia" w:ascii="Times New Roman" w:hAnsi="Times New Roman" w:cs="Times New Roman"/>
          <w:b/>
          <w:bCs/>
          <w:i/>
          <w:iCs/>
          <w:kern w:val="2"/>
          <w:sz w:val="20"/>
          <w:szCs w:val="20"/>
          <w:lang w:val="en-US" w:eastAsia="zh-CN" w:bidi="ar-SA"/>
        </w:rPr>
        <w:t xml:space="preserve">standard </w:t>
      </w:r>
      <w:r>
        <w:rPr>
          <w:rFonts w:ascii="Times New Roman" w:hAnsi="Times New Roman" w:cs="Times New Roman"/>
          <w:b/>
          <w:bCs/>
          <w:i/>
          <w:iCs/>
          <w:sz w:val="20"/>
          <w:szCs w:val="20"/>
        </w:rPr>
        <w:t>deviation</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 xml:space="preserve">σ should be </w:t>
      </w:r>
      <m:oMath>
        <m:f>
          <m:fPr>
            <m:ctrlPr>
              <w:rPr>
                <w:rFonts w:hint="default" w:ascii="Cambria Math" w:hAnsi="Cambria Math" w:cs="Times New Roman"/>
                <w:b/>
                <w:bCs/>
                <w:i/>
                <w:iCs/>
                <w:sz w:val="20"/>
                <w:szCs w:val="20"/>
                <w:lang w:val="en-US" w:eastAsia="zh-CN"/>
              </w:rPr>
            </m:ctrlPr>
          </m:fPr>
          <m:num>
            <m:r>
              <m:rPr>
                <m:sty m:val="bi"/>
              </m:rPr>
              <w:rPr>
                <w:rFonts w:hint="default" w:ascii="Cambria Math" w:hAnsi="Cambria Math" w:cs="Times New Roman"/>
                <w:sz w:val="20"/>
                <w:szCs w:val="20"/>
                <w:lang w:val="en-US" w:eastAsia="zh-CN"/>
              </w:rPr>
              <m:t>1</m:t>
            </m:r>
            <m:ctrlPr>
              <w:rPr>
                <w:rFonts w:hint="default" w:ascii="Cambria Math" w:hAnsi="Cambria Math" w:cs="Times New Roman"/>
                <w:b/>
                <w:bCs/>
                <w:i/>
                <w:iCs/>
                <w:sz w:val="20"/>
                <w:szCs w:val="20"/>
                <w:lang w:val="en-US" w:eastAsia="zh-CN"/>
              </w:rPr>
            </m:ctrlPr>
          </m:num>
          <m:den>
            <m:r>
              <m:rPr>
                <m:sty m:val="bi"/>
              </m:rPr>
              <w:rPr>
                <w:rFonts w:hint="default" w:ascii="Cambria Math" w:hAnsi="Cambria Math" w:cs="Times New Roman"/>
                <w:sz w:val="20"/>
                <w:szCs w:val="20"/>
                <w:lang w:val="en-US" w:eastAsia="zh-CN"/>
              </w:rPr>
              <m:t>3</m:t>
            </m:r>
            <m:ctrlPr>
              <w:rPr>
                <w:rFonts w:hint="default" w:ascii="Cambria Math" w:hAnsi="Cambria Math" w:cs="Times New Roman"/>
                <w:b/>
                <w:bCs/>
                <w:i/>
                <w:iCs/>
                <w:sz w:val="20"/>
                <w:szCs w:val="20"/>
                <w:lang w:val="en-US" w:eastAsia="zh-CN"/>
              </w:rPr>
            </m:ctrlPr>
          </m:den>
        </m:f>
        <m:r>
          <m:rPr>
            <m:sty m:val="bi"/>
          </m:rPr>
          <w:rPr>
            <w:rFonts w:hint="default" w:ascii="Cambria Math" w:hAnsi="Cambria Math" w:cs="Times New Roman"/>
            <w:kern w:val="2"/>
            <w:sz w:val="20"/>
            <w:szCs w:val="20"/>
            <w:lang w:val="en-US" w:eastAsia="zh-CN" w:bidi="ar-SA"/>
          </w:rPr>
          <m:t>{0,1,2,...31}</m:t>
        </m:r>
      </m:oMath>
      <w:r>
        <w:rPr>
          <w:rFonts w:hint="eastAsia" w:ascii="Times New Roman" w:hAnsi="Times New Roman"/>
          <w:b/>
          <w:bCs/>
          <w:i/>
          <w:iCs/>
          <w:kern w:val="0"/>
          <w:sz w:val="20"/>
          <w:szCs w:val="20"/>
          <w:vertAlign w:val="baseline"/>
          <w:lang w:val="en-US" w:eastAsia="zh-CN"/>
        </w:rPr>
        <w:t xml:space="preserve">, and the exact value of standard deviation in one LPP ProvideAssistanceData is calculated by UE to multiply </w:t>
      </w:r>
      <m:oMath>
        <m:f>
          <m:fPr>
            <m:ctrlPr>
              <w:rPr>
                <w:rFonts w:hint="default" w:ascii="Cambria Math" w:hAnsi="Cambria Math"/>
                <w:b/>
                <w:bCs/>
                <w:i/>
                <w:iCs/>
                <w:kern w:val="0"/>
                <w:sz w:val="20"/>
                <w:szCs w:val="20"/>
                <w:vertAlign w:val="baseline"/>
                <w:lang w:val="en-US" w:eastAsia="zh-CN"/>
              </w:rPr>
            </m:ctrlPr>
          </m:fPr>
          <m:num>
            <m:r>
              <m:rPr>
                <m:sty m:val="bi"/>
              </m:rPr>
              <w:rPr>
                <w:rFonts w:hint="default" w:ascii="Cambria Math" w:hAnsi="Cambria Math"/>
                <w:kern w:val="0"/>
                <w:sz w:val="20"/>
                <w:szCs w:val="20"/>
                <w:vertAlign w:val="baseline"/>
                <w:lang w:val="en-US" w:eastAsia="zh-CN"/>
              </w:rPr>
              <m:t>1</m:t>
            </m:r>
            <m:ctrlPr>
              <w:rPr>
                <w:rFonts w:hint="default" w:ascii="Cambria Math" w:hAnsi="Cambria Math"/>
                <w:b/>
                <w:bCs/>
                <w:i/>
                <w:iCs/>
                <w:kern w:val="0"/>
                <w:sz w:val="20"/>
                <w:szCs w:val="20"/>
                <w:vertAlign w:val="baseline"/>
                <w:lang w:val="en-US" w:eastAsia="zh-CN"/>
              </w:rPr>
            </m:ctrlPr>
          </m:num>
          <m:den>
            <m:r>
              <m:rPr>
                <m:sty m:val="bi"/>
              </m:rPr>
              <w:rPr>
                <w:rFonts w:hint="default" w:ascii="Cambria Math" w:hAnsi="Cambria Math"/>
                <w:kern w:val="0"/>
                <w:sz w:val="20"/>
                <w:szCs w:val="20"/>
                <w:vertAlign w:val="baseline"/>
                <w:lang w:val="en-US" w:eastAsia="zh-CN"/>
              </w:rPr>
              <m:t>3</m:t>
            </m:r>
            <m:ctrlPr>
              <w:rPr>
                <w:rFonts w:hint="default" w:ascii="Cambria Math" w:hAnsi="Cambria Math"/>
                <w:b/>
                <w:bCs/>
                <w:i/>
                <w:iCs/>
                <w:kern w:val="0"/>
                <w:sz w:val="20"/>
                <w:szCs w:val="20"/>
                <w:vertAlign w:val="baseline"/>
                <w:lang w:val="en-US" w:eastAsia="zh-CN"/>
              </w:rPr>
            </m:ctrlPr>
          </m:den>
        </m:f>
      </m:oMath>
      <w:r>
        <w:rPr>
          <w:rFonts w:hint="eastAsia" w:ascii="Times New Roman" w:hAnsi="Times New Roman"/>
          <w:b/>
          <w:bCs/>
          <w:i/>
          <w:iCs/>
          <w:kern w:val="0"/>
          <w:sz w:val="20"/>
          <w:szCs w:val="20"/>
          <w:vertAlign w:val="baseline"/>
          <w:lang w:val="en-US" w:eastAsia="zh-CN"/>
        </w:rPr>
        <w:t xml:space="preserve"> to the timingQualityValue of the RTD.</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bCs/>
          <w:i/>
          <w:iCs/>
          <w:kern w:val="0"/>
          <w:sz w:val="20"/>
          <w:szCs w:val="20"/>
          <w:vertAlign w:val="baseline"/>
          <w:lang w:val="en-US" w:eastAsia="zh-CN"/>
        </w:rPr>
      </w:pPr>
      <w:r>
        <w:rPr>
          <w:rFonts w:hint="eastAsia" w:ascii="Times New Roman" w:hAnsi="Times New Roman"/>
          <w:b/>
          <w:bCs/>
          <w:i/>
          <w:iCs/>
          <w:kern w:val="0"/>
          <w:sz w:val="20"/>
          <w:szCs w:val="20"/>
          <w:vertAlign w:val="baseline"/>
          <w:lang w:val="en-US" w:eastAsia="zh-CN"/>
        </w:rPr>
        <w:t>Proposal 2: Support to add the description of integrity error source bound of inter-TRP synchronization errors in the LPP field description, not the ASN.1 IE. Take the TP in Annex A as baseline for further discussion.</w:t>
      </w:r>
    </w:p>
    <w:p>
      <w:pPr>
        <w:pStyle w:val="5"/>
        <w:tabs>
          <w:tab w:val="clear" w:pos="2071"/>
        </w:tabs>
        <w:bidi w:val="0"/>
        <w:ind w:left="864" w:leftChars="0" w:hanging="864" w:firstLineChars="0"/>
        <w:rPr>
          <w:rFonts w:hint="default"/>
          <w:b/>
          <w:bCs/>
          <w:sz w:val="24"/>
          <w:szCs w:val="20"/>
          <w:lang w:val="en-US" w:eastAsia="zh-CN"/>
        </w:rPr>
      </w:pPr>
      <w:r>
        <w:rPr>
          <w:rFonts w:hint="eastAsia"/>
          <w:b/>
          <w:bCs/>
          <w:sz w:val="24"/>
          <w:szCs w:val="20"/>
          <w:lang w:val="en-US" w:eastAsia="zh-CN"/>
        </w:rPr>
        <w:t xml:space="preserve"> </w:t>
      </w:r>
      <w:r>
        <w:rPr>
          <w:rFonts w:hint="eastAsia"/>
          <w:b/>
          <w:bCs/>
          <w:sz w:val="24"/>
          <w:szCs w:val="20"/>
        </w:rPr>
        <w:t xml:space="preserve">TRP location </w:t>
      </w:r>
      <w:r>
        <w:rPr>
          <w:b/>
          <w:bCs/>
          <w:sz w:val="24"/>
          <w:szCs w:val="20"/>
        </w:rPr>
        <w:t>errors</w:t>
      </w:r>
    </w:p>
    <w:p>
      <w:pPr>
        <w:pageBreakBefore w:val="0"/>
        <w:kinsoku/>
        <w:wordWrap/>
        <w:topLinePunct w:val="0"/>
        <w:bidi w:val="0"/>
        <w:adjustRightInd w:val="0"/>
        <w:snapToGrid w:val="0"/>
        <w:spacing w:before="157" w:beforeLines="50" w:after="157" w:afterLines="50" w:line="240" w:lineRule="auto"/>
        <w:rPr>
          <w:rFonts w:hint="default"/>
          <w:lang w:val="en-US" w:eastAsia="zh-CN"/>
        </w:rPr>
      </w:pPr>
      <w:r>
        <w:rPr>
          <w:rFonts w:hint="eastAsia" w:ascii="Times New Roman" w:hAnsi="Times New Roman"/>
          <w:kern w:val="0"/>
          <w:sz w:val="20"/>
          <w:szCs w:val="20"/>
          <w:vertAlign w:val="baseline"/>
          <w:lang w:val="en-US" w:eastAsia="zh-CN"/>
        </w:rPr>
        <w:t>TRP location as an error source means the error of wrong TRP location relative to the real TRP location obeys a distribution. The TRP</w:t>
      </w:r>
      <w:r>
        <w:rPr>
          <w:rFonts w:hint="default" w:ascii="Times New Roman" w:hAnsi="Times New Roman"/>
          <w:kern w:val="0"/>
          <w:sz w:val="20"/>
          <w:szCs w:val="20"/>
          <w:vertAlign w:val="baseline"/>
          <w:lang w:val="en-US" w:eastAsia="zh-CN"/>
        </w:rPr>
        <w:t>’</w:t>
      </w:r>
      <w:r>
        <w:rPr>
          <w:rFonts w:hint="eastAsia" w:ascii="Times New Roman" w:hAnsi="Times New Roman"/>
          <w:kern w:val="0"/>
          <w:sz w:val="20"/>
          <w:szCs w:val="20"/>
          <w:vertAlign w:val="baseline"/>
          <w:lang w:val="en-US" w:eastAsia="zh-CN"/>
        </w:rPr>
        <w:t xml:space="preserve">s location may not be stable when time varies, for example at one time TRP location is at point A, and at another time the TRP location is at point B (in which point A and point B are very close), so its TRP location shift(error) should form a distribution (a normal distribution or uniform distribution) and this distribution should be an attribute of the TRP. Therefore, the error source bound indication should be associated with each TRP in </w:t>
      </w:r>
      <w:r>
        <w:rPr>
          <w:rFonts w:hint="eastAsia" w:ascii="Times New Roman" w:hAnsi="Times New Roman"/>
          <w:i/>
          <w:iCs/>
          <w:kern w:val="0"/>
          <w:sz w:val="20"/>
          <w:szCs w:val="20"/>
          <w:vertAlign w:val="baseline"/>
          <w:lang w:val="en-US" w:eastAsia="zh-CN"/>
        </w:rPr>
        <w:t>TRP-LocationInfoElement-r16</w:t>
      </w:r>
      <w:r>
        <w:rPr>
          <w:rFonts w:hint="eastAsia" w:ascii="Times New Roman" w:hAnsi="Times New Roman"/>
          <w:kern w:val="0"/>
          <w:sz w:val="20"/>
          <w:szCs w:val="20"/>
          <w:vertAlign w:val="baseline"/>
          <w:lang w:val="en-US" w:eastAsia="zh-CN"/>
        </w:rPr>
        <w:t xml:space="preserve"> or </w:t>
      </w:r>
      <w:r>
        <w:rPr>
          <w:rFonts w:hint="eastAsia" w:ascii="Times New Roman" w:hAnsi="Times New Roman"/>
          <w:i/>
          <w:iCs/>
          <w:kern w:val="0"/>
          <w:sz w:val="20"/>
          <w:szCs w:val="20"/>
          <w:vertAlign w:val="baseline"/>
          <w:lang w:val="en-US" w:eastAsia="zh-CN"/>
        </w:rPr>
        <w:t>RelativeLocation-r16</w:t>
      </w:r>
      <w:r>
        <w:rPr>
          <w:rFonts w:hint="eastAsia" w:ascii="Times New Roman" w:hAnsi="Times New Roman"/>
          <w:kern w:val="0"/>
          <w:sz w:val="20"/>
          <w:szCs w:val="20"/>
          <w:vertAlign w:val="baseline"/>
          <w:lang w:val="en-US" w:eastAsia="zh-CN"/>
        </w:rPr>
        <w:t xml:space="preserve">.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Similar as above analysis, RAN2 should determine the exact value range of standard deviation for TRP location errors in assistance data. In TS 37.355, the TRP location gives the IE of</w:t>
      </w:r>
      <w:r>
        <w:rPr>
          <w:rFonts w:hint="eastAsia" w:ascii="Times New Roman" w:hAnsi="Times New Roman"/>
          <w:i/>
          <w:iCs/>
          <w:kern w:val="0"/>
          <w:sz w:val="20"/>
          <w:szCs w:val="20"/>
          <w:vertAlign w:val="baseline"/>
          <w:lang w:val="en-US" w:eastAsia="zh-CN"/>
        </w:rPr>
        <w:t xml:space="preserve"> LocationUncertainty</w:t>
      </w:r>
      <w:r>
        <w:rPr>
          <w:rFonts w:hint="eastAsia" w:ascii="Times New Roman" w:hAnsi="Times New Roman"/>
          <w:kern w:val="0"/>
          <w:sz w:val="20"/>
          <w:szCs w:val="20"/>
          <w:vertAlign w:val="baseline"/>
          <w:lang w:val="en-US" w:eastAsia="zh-CN"/>
        </w:rPr>
        <w:t>, which includes the uncertainty value and confidence value for horizontal and vertical, respectively. For a Gaussian distribution, the uncertainty value and confidence value can formulate the distribution. the standard deviatio</w:t>
      </w:r>
      <w:r>
        <w:rPr>
          <w:rFonts w:hint="default" w:ascii="Times New Roman" w:hAnsi="Times New Roman" w:cs="Times New Roman"/>
          <w:kern w:val="0"/>
          <w:sz w:val="20"/>
          <w:szCs w:val="20"/>
          <w:vertAlign w:val="baseline"/>
          <w:lang w:val="en-US" w:eastAsia="zh-CN"/>
        </w:rPr>
        <w:t xml:space="preserve">n σ </w:t>
      </w:r>
      <w:r>
        <w:rPr>
          <w:rFonts w:hint="eastAsia" w:ascii="Times New Roman" w:hAnsi="Times New Roman"/>
          <w:kern w:val="0"/>
          <w:sz w:val="20"/>
          <w:szCs w:val="20"/>
          <w:vertAlign w:val="baseline"/>
          <w:lang w:val="en-US" w:eastAsia="zh-CN"/>
        </w:rPr>
        <w:t>should satisfy the formula:</w:t>
      </w:r>
    </w:p>
    <w:p>
      <w:pPr>
        <w:pageBreakBefore w:val="0"/>
        <w:kinsoku/>
        <w:wordWrap/>
        <w:topLinePunct w:val="0"/>
        <w:bidi w:val="0"/>
        <w:adjustRightInd w:val="0"/>
        <w:snapToGrid w:val="0"/>
        <w:spacing w:before="157" w:beforeLines="50" w:after="157" w:afterLines="50" w:line="240" w:lineRule="auto"/>
        <w:jc w:val="center"/>
        <w:rPr>
          <w:rFonts w:hint="eastAsia" w:ascii="Times New Roman" w:hAnsi="Times New Roman"/>
          <w:kern w:val="0"/>
          <w:sz w:val="20"/>
          <w:szCs w:val="20"/>
          <w:vertAlign w:val="baseline"/>
          <w:lang w:val="en-US" w:eastAsia="zh-CN"/>
        </w:rPr>
      </w:pPr>
      <w:r>
        <w:rPr>
          <w:rFonts w:ascii="Times New Roman" w:hAnsi="Times New Roman"/>
          <w:position w:val="-28"/>
          <w:sz w:val="20"/>
        </w:rPr>
        <w:object>
          <v:shape id="_x0000_i1025" o:spt="75" type="#_x0000_t75" style="height:39.25pt;width:105.65pt;" o:ole="t" filled="f" o:preferrelative="t" stroked="f" coordsize="21600,21600">
            <v:path/>
            <v:fill on="f" focussize="0,0"/>
            <v:stroke on="f"/>
            <v:imagedata r:id="rId10" o:title=""/>
            <o:lock v:ext="edit" aspectratio="t"/>
            <w10:wrap type="none"/>
            <w10:anchorlock/>
          </v:shape>
          <o:OLEObject Type="Embed" ProgID="Equation.3" ShapeID="_x0000_i1025" DrawAspect="Content" ObjectID="_1468075725" r:id="rId9">
            <o:LockedField>false</o:LockedField>
          </o:OLEObject>
        </w:object>
      </w:r>
    </w:p>
    <w:p>
      <w:pPr>
        <w:pageBreakBefore w:val="0"/>
        <w:kinsoku/>
        <w:wordWrap/>
        <w:topLinePunct w:val="0"/>
        <w:bidi w:val="0"/>
        <w:adjustRightInd w:val="0"/>
        <w:snapToGrid w:val="0"/>
        <w:spacing w:before="157" w:beforeLines="50" w:after="157" w:afterLines="50" w:line="240" w:lineRule="auto"/>
        <w:rPr>
          <w:rFonts w:hint="eastAsia" w:cs="Arial"/>
          <w:kern w:val="0"/>
          <w:sz w:val="20"/>
          <w:szCs w:val="20"/>
          <w:vertAlign w:val="baseline"/>
          <w:lang w:val="en-US" w:eastAsia="zh-CN"/>
        </w:rPr>
      </w:pPr>
      <w:r>
        <w:rPr>
          <w:rFonts w:hint="eastAsia" w:ascii="Times New Roman" w:hAnsi="Times New Roman"/>
          <w:kern w:val="0"/>
          <w:sz w:val="20"/>
          <w:szCs w:val="20"/>
          <w:vertAlign w:val="baseline"/>
          <w:lang w:val="en-US" w:eastAsia="zh-CN"/>
        </w:rPr>
        <w:t>Wherein P is the c</w:t>
      </w:r>
      <w:r>
        <w:rPr>
          <w:rFonts w:hint="default" w:ascii="Times New Roman" w:hAnsi="Times New Roman" w:cs="Times New Roman"/>
          <w:kern w:val="0"/>
          <w:sz w:val="20"/>
          <w:szCs w:val="20"/>
          <w:vertAlign w:val="baseline"/>
          <w:lang w:val="en-US" w:eastAsia="zh-CN"/>
        </w:rPr>
        <w:t>onfidence value</w:t>
      </w:r>
      <w:r>
        <w:rPr>
          <w:rFonts w:hint="eastAsia" w:ascii="Times New Roman" w:hAnsi="Times New Roman" w:cs="Times New Roman"/>
          <w:kern w:val="0"/>
          <w:sz w:val="20"/>
          <w:szCs w:val="20"/>
          <w:vertAlign w:val="baseline"/>
          <w:lang w:val="en-US" w:eastAsia="zh-CN"/>
        </w:rPr>
        <w:t xml:space="preserve"> as given in assistance data</w:t>
      </w:r>
      <w:r>
        <w:rPr>
          <w:rFonts w:hint="default" w:ascii="Times New Roman" w:hAnsi="Times New Roman" w:cs="Times New Roman"/>
          <w:kern w:val="0"/>
          <w:sz w:val="20"/>
          <w:szCs w:val="20"/>
          <w:vertAlign w:val="baseline"/>
          <w:lang w:val="en-US" w:eastAsia="zh-CN"/>
        </w:rPr>
        <w:t>, and K is the uncertainty value</w:t>
      </w:r>
      <w:r>
        <w:rPr>
          <w:rFonts w:hint="eastAsia" w:ascii="Times New Roman" w:hAnsi="Times New Roman" w:cs="Times New Roman"/>
          <w:kern w:val="0"/>
          <w:sz w:val="20"/>
          <w:szCs w:val="20"/>
          <w:vertAlign w:val="baseline"/>
          <w:lang w:val="en-US" w:eastAsia="zh-CN"/>
        </w:rPr>
        <w:t xml:space="preserve"> as given in assistance data</w:t>
      </w:r>
      <w:r>
        <w:rPr>
          <w:rFonts w:hint="default" w:ascii="Times New Roman" w:hAnsi="Times New Roman" w:cs="Times New Roman"/>
          <w:kern w:val="0"/>
          <w:sz w:val="20"/>
          <w:szCs w:val="20"/>
          <w:vertAlign w:val="baseline"/>
          <w:lang w:val="en-US" w:eastAsia="zh-CN"/>
        </w:rPr>
        <w:t>. Then the standard deviation σ can be derived as:</w:t>
      </w:r>
    </w:p>
    <w:p>
      <w:pPr>
        <w:pageBreakBefore w:val="0"/>
        <w:kinsoku/>
        <w:wordWrap/>
        <w:topLinePunct w:val="0"/>
        <w:bidi w:val="0"/>
        <w:adjustRightInd w:val="0"/>
        <w:snapToGrid w:val="0"/>
        <w:spacing w:before="157" w:beforeLines="50" w:after="157" w:afterLines="50" w:line="240" w:lineRule="auto"/>
        <w:jc w:val="center"/>
        <w:rPr>
          <w:rFonts w:ascii="Times New Roman" w:hAnsi="Times New Roman"/>
          <w:position w:val="-28"/>
          <w:sz w:val="20"/>
        </w:rPr>
      </w:pPr>
      <w:r>
        <w:rPr>
          <w:rFonts w:ascii="Times New Roman" w:hAnsi="Times New Roman"/>
          <w:position w:val="-28"/>
          <w:sz w:val="20"/>
        </w:rPr>
        <w:object>
          <v:shape id="_x0000_i1026" o:spt="75" type="#_x0000_t75" style="height:33.25pt;width:79.8pt;" o:ole="t" filled="f" o:preferrelative="t" stroked="f" coordsize="21600,21600">
            <v:path/>
            <v:fill on="f" focussize="0,0"/>
            <v:stroke on="f"/>
            <v:imagedata r:id="rId12" o:title=""/>
            <o:lock v:ext="edit" aspectratio="t"/>
            <w10:wrap type="none"/>
            <w10:anchorlock/>
          </v:shape>
          <o:OLEObject Type="Embed" ProgID="Equation.3" ShapeID="_x0000_i1026" DrawAspect="Content" ObjectID="_1468075726" r:id="rId11">
            <o:LockedField>false</o:LockedField>
          </o:OLEObject>
        </w:objec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position w:val="-28"/>
          <w:sz w:val="20"/>
          <w:lang w:val="en-US" w:eastAsia="zh-CN"/>
        </w:rPr>
      </w:pPr>
      <w:r>
        <w:rPr>
          <w:rFonts w:hint="eastAsia" w:ascii="Times New Roman" w:hAnsi="Times New Roman"/>
          <w:kern w:val="0"/>
          <w:sz w:val="20"/>
          <w:szCs w:val="20"/>
          <w:vertAlign w:val="baseline"/>
          <w:lang w:val="en-US" w:eastAsia="zh-CN"/>
        </w:rPr>
        <w:t xml:space="preserve">Wherein </w:t>
      </w:r>
      <w:r>
        <w:rPr>
          <w:rFonts w:ascii="Times New Roman" w:hAnsi="Times New Roman"/>
          <w:position w:val="-10"/>
          <w:sz w:val="20"/>
        </w:rPr>
        <w:object>
          <v:shape id="_x0000_i1027" o:spt="75" type="#_x0000_t75" style="height:18.45pt;width:37.4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hint="eastAsia" w:ascii="Times New Roman" w:hAnsi="Times New Roman"/>
          <w:position w:val="-28"/>
          <w:sz w:val="20"/>
          <w:lang w:val="en-US" w:eastAsia="zh-CN"/>
        </w:rPr>
        <w:t xml:space="preserve"> </w:t>
      </w:r>
      <w:r>
        <w:rPr>
          <w:rFonts w:hint="eastAsia" w:ascii="Times New Roman" w:hAnsi="Times New Roman"/>
          <w:kern w:val="0"/>
          <w:sz w:val="20"/>
          <w:szCs w:val="20"/>
          <w:vertAlign w:val="baseline"/>
          <w:lang w:val="en-US" w:eastAsia="zh-CN"/>
        </w:rPr>
        <w:t xml:space="preserve">is the inverse error function, and </w:t>
      </w:r>
      <w:r>
        <w:rPr>
          <w:position w:val="-28"/>
          <w:sz w:val="20"/>
        </w:rPr>
        <w:object>
          <v:shape id="_x0000_i1028" o:spt="75" type="#_x0000_t75" style="height:33.25pt;width:103.8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hint="eastAsia" w:ascii="Times New Roman" w:hAnsi="Times New Roman"/>
          <w:kern w:val="0"/>
          <w:sz w:val="20"/>
          <w:szCs w:val="20"/>
          <w:vertAlign w:val="baseline"/>
          <w:lang w:val="en-US" w:eastAsia="zh-CN"/>
        </w:rPr>
        <w:t>.</w:t>
      </w:r>
    </w:p>
    <w:p>
      <w:pPr>
        <w:bidi w:val="0"/>
        <w:rPr>
          <w:b/>
          <w:bCs/>
          <w:i/>
          <w:iCs/>
        </w:rPr>
      </w:pPr>
      <w:bookmarkStart w:id="13" w:name="_Toc131140145"/>
      <w:bookmarkStart w:id="14" w:name="_Toc46486436"/>
      <w:bookmarkStart w:id="15" w:name="_Toc52548371"/>
      <w:bookmarkStart w:id="16" w:name="_Toc52547841"/>
      <w:bookmarkStart w:id="17" w:name="_Toc52546781"/>
      <w:bookmarkStart w:id="18" w:name="_Toc52547311"/>
      <w:r>
        <w:rPr>
          <w:b/>
          <w:bCs/>
          <w:i/>
          <w:iCs/>
        </w:rPr>
        <w:t>–</w:t>
      </w:r>
      <w:r>
        <w:rPr>
          <w:b/>
          <w:bCs/>
          <w:i/>
          <w:iCs/>
        </w:rPr>
        <w:tab/>
      </w:r>
      <w:r>
        <w:rPr>
          <w:b/>
          <w:bCs/>
          <w:i/>
          <w:iCs/>
        </w:rPr>
        <w:t>RelativeLocation</w:t>
      </w:r>
      <w:bookmarkEnd w:id="13"/>
      <w:bookmarkEnd w:id="14"/>
      <w:bookmarkEnd w:id="15"/>
      <w:bookmarkEnd w:id="16"/>
      <w:bookmarkEnd w:id="17"/>
      <w:bookmarkEnd w:id="18"/>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 xml:space="preserve">The IE </w:t>
      </w:r>
      <w:r>
        <w:rPr>
          <w:rFonts w:hint="eastAsia" w:ascii="Times New Roman" w:hAnsi="Times New Roman"/>
          <w:i/>
          <w:iCs/>
          <w:kern w:val="0"/>
          <w:sz w:val="20"/>
          <w:szCs w:val="20"/>
          <w:vertAlign w:val="baseline"/>
          <w:lang w:val="en-US" w:eastAsia="zh-CN"/>
        </w:rPr>
        <w:t>RelativeLocation</w:t>
      </w:r>
      <w:r>
        <w:rPr>
          <w:rFonts w:hint="eastAsia" w:ascii="Times New Roman" w:hAnsi="Times New Roman"/>
          <w:kern w:val="0"/>
          <w:sz w:val="20"/>
          <w:szCs w:val="20"/>
          <w:vertAlign w:val="baseline"/>
          <w:lang w:val="en-US" w:eastAsia="zh-CN"/>
        </w:rPr>
        <w:t xml:space="preserve"> provides a location relative to some known reference location.</w:t>
      </w:r>
    </w:p>
    <w:p>
      <w:pPr>
        <w:pStyle w:val="245"/>
        <w:shd w:val="clear" w:color="auto" w:fill="E6E6E6"/>
        <w:rPr>
          <w:snapToGrid w:val="0"/>
        </w:rPr>
      </w:pPr>
      <w:r>
        <w:t>-- ASN1START</w:t>
      </w:r>
    </w:p>
    <w:p>
      <w:pPr>
        <w:pStyle w:val="245"/>
        <w:shd w:val="clear" w:color="auto" w:fill="E6E6E6"/>
        <w:rPr>
          <w:snapToGrid w:val="0"/>
        </w:rPr>
      </w:pPr>
      <w:r>
        <w:rPr>
          <w:snapToGrid w:val="0"/>
        </w:rPr>
        <w:t>RelativeLocation-r16 ::= SEQUENCE {</w:t>
      </w:r>
    </w:p>
    <w:p>
      <w:pPr>
        <w:pStyle w:val="245"/>
        <w:shd w:val="clear" w:color="auto" w:fill="E6E6E6"/>
      </w:pPr>
      <w:r>
        <w:tab/>
      </w:r>
      <w:r>
        <w:t>milli-arc-second-units-r16</w:t>
      </w:r>
      <w:r>
        <w:tab/>
      </w:r>
      <w:r>
        <w:t>ENUMERATED { mas0-03, mas0-3, mas3, mas30, ...},</w:t>
      </w:r>
    </w:p>
    <w:p>
      <w:pPr>
        <w:pStyle w:val="245"/>
        <w:shd w:val="clear" w:color="auto" w:fill="E6E6E6"/>
      </w:pPr>
      <w:r>
        <w:tab/>
      </w:r>
      <w:r>
        <w:t>height-units-r16</w:t>
      </w:r>
      <w:r>
        <w:tab/>
      </w:r>
      <w:r>
        <w:tab/>
      </w:r>
      <w:r>
        <w:tab/>
      </w:r>
      <w:r>
        <w:t>ENUMERATED {mm, cm, m, ...},</w:t>
      </w:r>
    </w:p>
    <w:p>
      <w:pPr>
        <w:pStyle w:val="245"/>
        <w:shd w:val="clear" w:color="auto" w:fill="E6E6E6"/>
      </w:pPr>
      <w:r>
        <w:tab/>
      </w:r>
      <w:r>
        <w:t>delta-latitude-r16</w:t>
      </w:r>
      <w:r>
        <w:tab/>
      </w:r>
      <w:r>
        <w:tab/>
      </w:r>
      <w:r>
        <w:tab/>
      </w:r>
      <w:r>
        <w:t>Delta-Latitude-r16,</w:t>
      </w:r>
    </w:p>
    <w:p>
      <w:pPr>
        <w:pStyle w:val="245"/>
        <w:shd w:val="clear" w:color="auto" w:fill="E6E6E6"/>
      </w:pPr>
      <w:r>
        <w:tab/>
      </w:r>
      <w:r>
        <w:t>delta-longitude-r16</w:t>
      </w:r>
      <w:r>
        <w:tab/>
      </w:r>
      <w:r>
        <w:tab/>
      </w:r>
      <w:r>
        <w:tab/>
      </w:r>
      <w:r>
        <w:t>Delta-Longitude-r16,</w:t>
      </w:r>
    </w:p>
    <w:p>
      <w:pPr>
        <w:pStyle w:val="245"/>
        <w:shd w:val="clear" w:color="auto" w:fill="E6E6E6"/>
      </w:pPr>
      <w:r>
        <w:tab/>
      </w:r>
      <w:r>
        <w:t>delta-height-r16</w:t>
      </w:r>
      <w:r>
        <w:tab/>
      </w:r>
      <w:r>
        <w:tab/>
      </w:r>
      <w:r>
        <w:tab/>
      </w:r>
      <w:r>
        <w:t>Delta-Height-r16,</w:t>
      </w:r>
    </w:p>
    <w:p>
      <w:pPr>
        <w:pStyle w:val="245"/>
        <w:shd w:val="clear" w:color="auto" w:fill="E6E6E6"/>
      </w:pPr>
      <w:r>
        <w:tab/>
      </w:r>
      <w:r>
        <w:t>locationUNC-r16</w:t>
      </w:r>
      <w:r>
        <w:tab/>
      </w:r>
      <w:r>
        <w:tab/>
      </w:r>
      <w:r>
        <w:tab/>
      </w:r>
      <w:r>
        <w:tab/>
      </w:r>
      <w:r>
        <w:t>LocationUncertainty-r16</w:t>
      </w:r>
      <w:r>
        <w:tab/>
      </w:r>
      <w:r>
        <w:tab/>
      </w:r>
      <w:r>
        <w:tab/>
      </w:r>
      <w:r>
        <w:tab/>
      </w:r>
      <w:r>
        <w:t>OPTIONAL,</w:t>
      </w:r>
      <w:r>
        <w:tab/>
      </w:r>
      <w:r>
        <w:tab/>
      </w:r>
      <w:r>
        <w:t>-- Need OP</w:t>
      </w:r>
    </w:p>
    <w:p>
      <w:pPr>
        <w:pStyle w:val="245"/>
        <w:shd w:val="clear" w:color="auto" w:fill="E6E6E6"/>
      </w:pPr>
      <w:r>
        <w:tab/>
      </w:r>
      <w:r>
        <w:t>...</w:t>
      </w:r>
    </w:p>
    <w:p>
      <w:pPr>
        <w:pStyle w:val="245"/>
        <w:shd w:val="clear" w:color="auto" w:fill="E6E6E6"/>
      </w:pPr>
      <w:r>
        <w:t>}</w:t>
      </w:r>
    </w:p>
    <w:p>
      <w:pPr>
        <w:pStyle w:val="245"/>
        <w:shd w:val="clear" w:color="auto" w:fill="E6E6E6"/>
      </w:pPr>
      <w:r>
        <w:t>Delta-Latitude-r16 ::= SEQUENCE {</w:t>
      </w:r>
    </w:p>
    <w:p>
      <w:pPr>
        <w:pStyle w:val="245"/>
        <w:shd w:val="clear" w:color="auto" w:fill="E6E6E6"/>
      </w:pPr>
      <w:r>
        <w:tab/>
      </w:r>
      <w:r>
        <w:t>delta-Latitude-r16</w:t>
      </w:r>
      <w:r>
        <w:tab/>
      </w:r>
      <w:r>
        <w:tab/>
      </w:r>
      <w:r>
        <w:tab/>
      </w:r>
      <w:r>
        <w:tab/>
      </w:r>
      <w:r>
        <w:tab/>
      </w:r>
      <w:r>
        <w:tab/>
      </w:r>
      <w:r>
        <w:t>INTEGER (-1024..1023),</w:t>
      </w:r>
    </w:p>
    <w:p>
      <w:pPr>
        <w:pStyle w:val="245"/>
        <w:shd w:val="clear" w:color="auto" w:fill="E6E6E6"/>
      </w:pPr>
      <w:r>
        <w:tab/>
      </w:r>
      <w:r>
        <w:t>coarse-delta-Latitude-r16</w:t>
      </w:r>
      <w:r>
        <w:tab/>
      </w:r>
      <w:r>
        <w:tab/>
      </w:r>
      <w:r>
        <w:tab/>
      </w:r>
      <w:r>
        <w:tab/>
      </w:r>
      <w:r>
        <w:t>INTEGER (0..4095)</w:t>
      </w:r>
      <w:r>
        <w:tab/>
      </w:r>
      <w:r>
        <w:tab/>
      </w:r>
      <w:r>
        <w:t>OPTIONAL,</w:t>
      </w:r>
      <w:r>
        <w:tab/>
      </w:r>
      <w:r>
        <w:tab/>
      </w:r>
      <w:r>
        <w:t>-- Need OP</w:t>
      </w:r>
    </w:p>
    <w:p>
      <w:pPr>
        <w:pStyle w:val="245"/>
        <w:shd w:val="clear" w:color="auto" w:fill="E6E6E6"/>
      </w:pPr>
      <w:r>
        <w:tab/>
      </w:r>
      <w:r>
        <w:t>...</w:t>
      </w:r>
    </w:p>
    <w:p>
      <w:pPr>
        <w:pStyle w:val="245"/>
        <w:shd w:val="clear" w:color="auto" w:fill="E6E6E6"/>
      </w:pPr>
      <w:r>
        <w:t>}</w:t>
      </w:r>
    </w:p>
    <w:p>
      <w:pPr>
        <w:pStyle w:val="245"/>
        <w:shd w:val="clear" w:color="auto" w:fill="E6E6E6"/>
      </w:pPr>
      <w:r>
        <w:t>Delta-Longitude-r16 ::= SEQUENCE {</w:t>
      </w:r>
    </w:p>
    <w:p>
      <w:pPr>
        <w:pStyle w:val="245"/>
        <w:shd w:val="clear" w:color="auto" w:fill="E6E6E6"/>
      </w:pPr>
      <w:r>
        <w:tab/>
      </w:r>
      <w:r>
        <w:t>delta-Longitude-r16</w:t>
      </w:r>
      <w:r>
        <w:tab/>
      </w:r>
      <w:r>
        <w:tab/>
      </w:r>
      <w:r>
        <w:tab/>
      </w:r>
      <w:r>
        <w:tab/>
      </w:r>
      <w:r>
        <w:tab/>
      </w:r>
      <w:r>
        <w:tab/>
      </w:r>
      <w:r>
        <w:t>INTEGER (-1024..1023),</w:t>
      </w:r>
    </w:p>
    <w:p>
      <w:pPr>
        <w:pStyle w:val="245"/>
        <w:shd w:val="clear" w:color="auto" w:fill="E6E6E6"/>
      </w:pPr>
      <w:r>
        <w:tab/>
      </w:r>
      <w:r>
        <w:t>coarse-delta-Longitude-r16</w:t>
      </w:r>
      <w:r>
        <w:tab/>
      </w:r>
      <w:r>
        <w:tab/>
      </w:r>
      <w:r>
        <w:tab/>
      </w:r>
      <w:r>
        <w:tab/>
      </w:r>
      <w:r>
        <w:t>INTEGER (0..4095)</w:t>
      </w:r>
      <w:r>
        <w:tab/>
      </w:r>
      <w:r>
        <w:tab/>
      </w:r>
      <w:r>
        <w:t>OPTIONAL,</w:t>
      </w:r>
      <w:r>
        <w:tab/>
      </w:r>
      <w:r>
        <w:tab/>
      </w:r>
      <w:r>
        <w:t>-- Need OP</w:t>
      </w:r>
    </w:p>
    <w:p>
      <w:pPr>
        <w:pStyle w:val="245"/>
        <w:shd w:val="clear" w:color="auto" w:fill="E6E6E6"/>
      </w:pPr>
      <w:r>
        <w:tab/>
      </w:r>
      <w:r>
        <w:t>...</w:t>
      </w:r>
    </w:p>
    <w:p>
      <w:pPr>
        <w:pStyle w:val="245"/>
        <w:shd w:val="clear" w:color="auto" w:fill="E6E6E6"/>
      </w:pPr>
      <w:r>
        <w:t>}</w:t>
      </w:r>
    </w:p>
    <w:p>
      <w:pPr>
        <w:pStyle w:val="245"/>
        <w:shd w:val="clear" w:color="auto" w:fill="E6E6E6"/>
      </w:pPr>
      <w:r>
        <w:t>Delta-Height-r16 ::= SEQUENCE {</w:t>
      </w:r>
    </w:p>
    <w:p>
      <w:pPr>
        <w:pStyle w:val="245"/>
        <w:shd w:val="clear" w:color="auto" w:fill="E6E6E6"/>
      </w:pPr>
      <w:r>
        <w:tab/>
      </w:r>
      <w:r>
        <w:t>delta-Height-r16</w:t>
      </w:r>
      <w:r>
        <w:tab/>
      </w:r>
      <w:r>
        <w:tab/>
      </w:r>
      <w:r>
        <w:tab/>
      </w:r>
      <w:r>
        <w:tab/>
      </w:r>
      <w:r>
        <w:tab/>
      </w:r>
      <w:r>
        <w:tab/>
      </w:r>
      <w:r>
        <w:t>INTEGER (-1024..1023),</w:t>
      </w:r>
    </w:p>
    <w:p>
      <w:pPr>
        <w:pStyle w:val="245"/>
        <w:shd w:val="clear" w:color="auto" w:fill="E6E6E6"/>
      </w:pPr>
      <w:r>
        <w:tab/>
      </w:r>
      <w:r>
        <w:t>coarse-delta-Height-r16</w:t>
      </w:r>
      <w:r>
        <w:tab/>
      </w:r>
      <w:r>
        <w:tab/>
      </w:r>
      <w:r>
        <w:tab/>
      </w:r>
      <w:r>
        <w:tab/>
      </w:r>
      <w:r>
        <w:tab/>
      </w:r>
      <w:r>
        <w:t>INTEGER (0..4095)</w:t>
      </w:r>
      <w:r>
        <w:tab/>
      </w:r>
      <w:r>
        <w:tab/>
      </w:r>
      <w:r>
        <w:t>OPTIONAL,</w:t>
      </w:r>
      <w:r>
        <w:tab/>
      </w:r>
      <w:r>
        <w:tab/>
      </w:r>
      <w:r>
        <w:t>-- Need OP</w:t>
      </w:r>
    </w:p>
    <w:p>
      <w:pPr>
        <w:pStyle w:val="245"/>
        <w:shd w:val="clear" w:color="auto" w:fill="E6E6E6"/>
      </w:pPr>
      <w:r>
        <w:tab/>
      </w:r>
      <w:r>
        <w:t>...</w:t>
      </w:r>
    </w:p>
    <w:p>
      <w:pPr>
        <w:pStyle w:val="245"/>
        <w:shd w:val="clear" w:color="auto" w:fill="E6E6E6"/>
      </w:pPr>
      <w:r>
        <w:t>}</w:t>
      </w:r>
    </w:p>
    <w:p>
      <w:pPr>
        <w:pStyle w:val="245"/>
        <w:shd w:val="clear" w:color="auto" w:fill="E6E6E6"/>
        <w:rPr>
          <w:highlight w:val="green"/>
        </w:rPr>
      </w:pPr>
      <w:r>
        <w:rPr>
          <w:highlight w:val="green"/>
        </w:rPr>
        <w:t>LocationUncertainty-r16 ::= SEQUENCE {</w:t>
      </w:r>
    </w:p>
    <w:p>
      <w:pPr>
        <w:pStyle w:val="245"/>
        <w:shd w:val="clear" w:color="auto" w:fill="E6E6E6"/>
        <w:rPr>
          <w:snapToGrid w:val="0"/>
          <w:highlight w:val="green"/>
        </w:rPr>
      </w:pPr>
      <w:r>
        <w:rPr>
          <w:snapToGrid w:val="0"/>
          <w:highlight w:val="green"/>
        </w:rPr>
        <w:tab/>
      </w:r>
      <w:r>
        <w:rPr>
          <w:snapToGrid w:val="0"/>
          <w:highlight w:val="green"/>
        </w:rPr>
        <w:t>horizontalUncertainty-r16</w:t>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INTEGER (0..255),</w:t>
      </w:r>
    </w:p>
    <w:p>
      <w:pPr>
        <w:pStyle w:val="245"/>
        <w:shd w:val="clear" w:color="auto" w:fill="E6E6E6"/>
        <w:rPr>
          <w:snapToGrid w:val="0"/>
          <w:highlight w:val="green"/>
        </w:rPr>
      </w:pPr>
      <w:r>
        <w:rPr>
          <w:snapToGrid w:val="0"/>
          <w:highlight w:val="green"/>
        </w:rPr>
        <w:tab/>
      </w:r>
      <w:r>
        <w:rPr>
          <w:snapToGrid w:val="0"/>
          <w:highlight w:val="green"/>
        </w:rPr>
        <w:t>horizontalConfidence-r16</w:t>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INTEGER (0..100),</w:t>
      </w:r>
    </w:p>
    <w:p>
      <w:pPr>
        <w:pStyle w:val="245"/>
        <w:shd w:val="clear" w:color="auto" w:fill="E6E6E6"/>
        <w:rPr>
          <w:snapToGrid w:val="0"/>
          <w:highlight w:val="green"/>
        </w:rPr>
      </w:pPr>
      <w:r>
        <w:rPr>
          <w:snapToGrid w:val="0"/>
          <w:highlight w:val="green"/>
        </w:rPr>
        <w:tab/>
      </w:r>
      <w:r>
        <w:rPr>
          <w:snapToGrid w:val="0"/>
          <w:highlight w:val="green"/>
        </w:rPr>
        <w:t>verticalUncertainty-r16</w:t>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INTEGER (0..255),</w:t>
      </w:r>
    </w:p>
    <w:p>
      <w:pPr>
        <w:pStyle w:val="245"/>
        <w:shd w:val="clear" w:color="auto" w:fill="E6E6E6"/>
        <w:rPr>
          <w:highlight w:val="green"/>
        </w:rPr>
      </w:pPr>
      <w:r>
        <w:rPr>
          <w:snapToGrid w:val="0"/>
          <w:highlight w:val="green"/>
        </w:rPr>
        <w:tab/>
      </w:r>
      <w:r>
        <w:rPr>
          <w:snapToGrid w:val="0"/>
          <w:highlight w:val="green"/>
        </w:rPr>
        <w:t>verticalConfidence-r16</w:t>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ab/>
      </w:r>
      <w:r>
        <w:rPr>
          <w:snapToGrid w:val="0"/>
          <w:highlight w:val="green"/>
        </w:rPr>
        <w:t>INTEGER (0..100)</w:t>
      </w:r>
    </w:p>
    <w:p>
      <w:pPr>
        <w:pStyle w:val="245"/>
        <w:shd w:val="clear" w:color="auto" w:fill="E6E6E6"/>
      </w:pPr>
      <w:r>
        <w:rPr>
          <w:highlight w:val="green"/>
        </w:rPr>
        <w:t>}</w:t>
      </w:r>
    </w:p>
    <w:p>
      <w:pPr>
        <w:pStyle w:val="245"/>
        <w:shd w:val="clear" w:color="auto" w:fill="E6E6E6"/>
      </w:pPr>
      <w:r>
        <w:t>-- ASN1STOP</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vertAlign w:val="baseline"/>
          <w:lang w:val="en-US" w:eastAsia="zh-CN"/>
        </w:rPr>
      </w:pP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 xml:space="preserve">However, since the mean is fixed and equal to 0, standard deviation can be inferred by the existing </w:t>
      </w:r>
      <w:r>
        <w:rPr>
          <w:rFonts w:hint="eastAsia" w:ascii="Times New Roman" w:hAnsi="Times New Roman"/>
          <w:i/>
          <w:iCs/>
          <w:kern w:val="0"/>
          <w:sz w:val="20"/>
          <w:szCs w:val="20"/>
          <w:vertAlign w:val="baseline"/>
          <w:lang w:val="en-US" w:eastAsia="zh-CN"/>
        </w:rPr>
        <w:t>LocationUncertainty</w:t>
      </w:r>
      <w:r>
        <w:rPr>
          <w:rFonts w:hint="eastAsia" w:ascii="Times New Roman" w:hAnsi="Times New Roman"/>
          <w:kern w:val="0"/>
          <w:sz w:val="20"/>
          <w:szCs w:val="20"/>
          <w:vertAlign w:val="baseline"/>
          <w:lang w:val="en-US" w:eastAsia="zh-CN"/>
        </w:rPr>
        <w:t xml:space="preserve">, that means, once UE gets the </w:t>
      </w:r>
      <w:r>
        <w:rPr>
          <w:rFonts w:hint="eastAsia" w:ascii="Times New Roman" w:hAnsi="Times New Roman"/>
          <w:i/>
          <w:iCs/>
          <w:kern w:val="0"/>
          <w:sz w:val="20"/>
          <w:szCs w:val="20"/>
          <w:vertAlign w:val="baseline"/>
          <w:lang w:val="en-US" w:eastAsia="zh-CN"/>
        </w:rPr>
        <w:t>LocationUncertainty</w:t>
      </w:r>
      <w:r>
        <w:rPr>
          <w:rFonts w:hint="eastAsia" w:ascii="Times New Roman" w:hAnsi="Times New Roman"/>
          <w:kern w:val="0"/>
          <w:sz w:val="20"/>
          <w:szCs w:val="20"/>
          <w:vertAlign w:val="baseline"/>
          <w:lang w:val="en-US" w:eastAsia="zh-CN"/>
        </w:rPr>
        <w:t xml:space="preserve"> of the TRP location in the assistance data, the UE can know the standard deviation accordingly, so we think there is no need to introduce new ASN.1 IE of the error source bound of TRP location error in LPP, it is enough to only include this relationship in the field description of </w:t>
      </w:r>
      <w:r>
        <w:rPr>
          <w:rFonts w:hint="eastAsia" w:ascii="Times New Roman" w:hAnsi="Times New Roman"/>
          <w:i/>
          <w:iCs/>
          <w:kern w:val="0"/>
          <w:sz w:val="20"/>
          <w:szCs w:val="20"/>
          <w:vertAlign w:val="baseline"/>
          <w:lang w:val="en-US" w:eastAsia="zh-CN"/>
        </w:rPr>
        <w:t>LocationUncertainty-r16</w:t>
      </w:r>
      <w:r>
        <w:rPr>
          <w:rFonts w:hint="eastAsia" w:ascii="Times New Roman" w:hAnsi="Times New Roman"/>
          <w:kern w:val="0"/>
          <w:sz w:val="20"/>
          <w:szCs w:val="20"/>
          <w:vertAlign w:val="baseline"/>
          <w:lang w:val="en-US" w:eastAsia="zh-CN"/>
        </w:rPr>
        <w:t>. The example TP is given as in Annex B.</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eastAsiaTheme="minorEastAsia"/>
          <w:b/>
          <w:bCs/>
          <w:i/>
          <w:iCs/>
          <w:kern w:val="0"/>
          <w:sz w:val="20"/>
          <w:szCs w:val="20"/>
          <w:vertAlign w:val="baseline"/>
          <w:lang w:val="en-US" w:eastAsia="zh-CN"/>
        </w:rPr>
      </w:pPr>
      <w:r>
        <w:rPr>
          <w:rFonts w:hint="eastAsia" w:ascii="Times New Roman" w:hAnsi="Times New Roman"/>
          <w:b/>
          <w:bCs/>
          <w:i/>
          <w:iCs/>
          <w:kern w:val="0"/>
          <w:sz w:val="20"/>
          <w:szCs w:val="20"/>
          <w:vertAlign w:val="baseline"/>
          <w:lang w:val="en-US" w:eastAsia="zh-CN"/>
        </w:rPr>
        <w:t>Proposal 3: For the error source bound of TRP location errors in assistance data, the value of mean equals to 0, t</w:t>
      </w:r>
      <w:r>
        <w:rPr>
          <w:rFonts w:hint="default" w:ascii="Times New Roman" w:hAnsi="Times New Roman" w:cs="Times New Roman"/>
          <w:b/>
          <w:bCs/>
          <w:i/>
          <w:iCs/>
          <w:kern w:val="2"/>
          <w:sz w:val="20"/>
          <w:szCs w:val="20"/>
          <w:lang w:val="en-US" w:eastAsia="zh-CN" w:bidi="ar-SA"/>
        </w:rPr>
        <w:t xml:space="preserve">he value of </w:t>
      </w:r>
      <w:r>
        <w:rPr>
          <w:rFonts w:hint="eastAsia" w:ascii="Times New Roman" w:hAnsi="Times New Roman" w:cs="Times New Roman"/>
          <w:b/>
          <w:bCs/>
          <w:i/>
          <w:iCs/>
          <w:kern w:val="2"/>
          <w:sz w:val="20"/>
          <w:szCs w:val="20"/>
          <w:lang w:val="en-US" w:eastAsia="zh-CN" w:bidi="ar-SA"/>
        </w:rPr>
        <w:t xml:space="preserve">standard </w:t>
      </w:r>
      <w:r>
        <w:rPr>
          <w:rFonts w:ascii="Times New Roman" w:hAnsi="Times New Roman" w:cs="Times New Roman"/>
          <w:b/>
          <w:bCs/>
          <w:i/>
          <w:iCs/>
          <w:sz w:val="20"/>
          <w:szCs w:val="20"/>
        </w:rPr>
        <w:t>deviation</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 xml:space="preserve">σ should be </w:t>
      </w:r>
      <w:r>
        <w:rPr>
          <w:rFonts w:ascii="Times New Roman" w:hAnsi="Times New Roman"/>
          <w:b/>
          <w:bCs/>
          <w:i/>
          <w:iCs/>
          <w:position w:val="-28"/>
          <w:sz w:val="20"/>
        </w:rPr>
        <w:object>
          <v:shape id="_x0000_i1029" o:spt="75" type="#_x0000_t75" style="height:33.25pt;width:79.8pt;" o:ole="t" filled="f" o:preferrelative="t" stroked="f" coordsize="21600,21600">
            <v:path/>
            <v:fill on="f" focussize="0,0"/>
            <v:stroke on="f"/>
            <v:imagedata r:id="rId12" o:title=""/>
            <o:lock v:ext="edit" aspectratio="t"/>
            <w10:wrap type="none"/>
            <w10:anchorlock/>
          </v:shape>
          <o:OLEObject Type="Embed" ProgID="Equation.3" ShapeID="_x0000_i1029" DrawAspect="Content" ObjectID="_1468075729" r:id="rId17">
            <o:LockedField>false</o:LockedField>
          </o:OLEObject>
        </w:object>
      </w:r>
      <w:r>
        <w:rPr>
          <w:rFonts w:hint="eastAsia" w:ascii="Times New Roman" w:hAnsi="Times New Roman"/>
          <w:b/>
          <w:bCs/>
          <w:i/>
          <w:iCs/>
          <w:kern w:val="0"/>
          <w:sz w:val="20"/>
          <w:szCs w:val="20"/>
          <w:vertAlign w:val="baseline"/>
          <w:lang w:val="en-US" w:eastAsia="zh-CN"/>
        </w:rPr>
        <w:t xml:space="preserve">, wherein P is the confidence value indicated by horizontalConfidence-r16 and verticalConfidence-r16, K is the uncertainty value indicated by horizontalUncertainty-r16 and verticalUncertainty-r16, </w:t>
      </w:r>
      <w:r>
        <w:rPr>
          <w:rFonts w:ascii="Times New Roman" w:hAnsi="Times New Roman"/>
          <w:b/>
          <w:bCs/>
          <w:i/>
          <w:iCs/>
          <w:position w:val="-10"/>
          <w:sz w:val="20"/>
        </w:rPr>
        <w:object>
          <v:shape id="_x0000_i1030" o:spt="75" type="#_x0000_t75" style="height:18.45pt;width:37.4pt;" o:ole="t"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30" r:id="rId18">
            <o:LockedField>false</o:LockedField>
          </o:OLEObject>
        </w:object>
      </w:r>
      <w:r>
        <w:rPr>
          <w:rFonts w:hint="eastAsia" w:ascii="Times New Roman" w:hAnsi="Times New Roman"/>
          <w:b/>
          <w:bCs/>
          <w:i/>
          <w:iCs/>
          <w:position w:val="-28"/>
          <w:sz w:val="20"/>
          <w:lang w:val="en-US" w:eastAsia="zh-CN"/>
        </w:rPr>
        <w:t xml:space="preserve"> </w:t>
      </w:r>
      <w:r>
        <w:rPr>
          <w:rFonts w:hint="eastAsia" w:ascii="Times New Roman" w:hAnsi="Times New Roman"/>
          <w:b/>
          <w:bCs/>
          <w:i/>
          <w:iCs/>
          <w:kern w:val="0"/>
          <w:sz w:val="20"/>
          <w:szCs w:val="20"/>
          <w:vertAlign w:val="baseline"/>
          <w:lang w:val="en-US" w:eastAsia="zh-CN"/>
        </w:rPr>
        <w:t xml:space="preserve">is the inverse error function, and </w:t>
      </w:r>
      <w:r>
        <w:rPr>
          <w:b/>
          <w:bCs/>
          <w:i/>
          <w:iCs/>
          <w:position w:val="-28"/>
          <w:sz w:val="20"/>
        </w:rPr>
        <w:object>
          <v:shape id="_x0000_i1031" o:spt="75" type="#_x0000_t75" style="height:33.25pt;width:103.85pt;" o:ole="t" filled="f" o:preferrelative="t" stroked="f" coordsize="21600,21600">
            <v:path/>
            <v:fill on="f" focussize="0,0"/>
            <v:stroke on="f" joinstyle="miter"/>
            <v:imagedata r:id="rId16" o:title=""/>
            <o:lock v:ext="edit" aspectratio="t"/>
            <w10:wrap type="none"/>
            <w10:anchorlock/>
          </v:shape>
          <o:OLEObject Type="Embed" ProgID="Equation.3" ShapeID="_x0000_i1031" DrawAspect="Content" ObjectID="_1468075731" r:id="rId19">
            <o:LockedField>false</o:LockedField>
          </o:OLEObject>
        </w:object>
      </w:r>
      <w:r>
        <w:rPr>
          <w:rFonts w:hint="eastAsia" w:ascii="Times New Roman" w:hAnsi="Times New Roman"/>
          <w:b/>
          <w:bCs/>
          <w:i/>
          <w:iCs/>
          <w:kern w:val="0"/>
          <w:sz w:val="20"/>
          <w:szCs w:val="20"/>
          <w:vertAlign w:val="baseline"/>
          <w:lang w:val="en-US" w:eastAsia="zh-CN"/>
        </w:rPr>
        <w: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bCs w:val="0"/>
          <w:i/>
          <w:iCs w:val="0"/>
          <w:kern w:val="0"/>
          <w:sz w:val="20"/>
          <w:szCs w:val="20"/>
          <w:lang w:val="en-US" w:eastAsia="zh-CN"/>
        </w:rPr>
      </w:pPr>
      <w:r>
        <w:rPr>
          <w:rFonts w:hint="eastAsia" w:ascii="Times New Roman" w:hAnsi="Times New Roman"/>
          <w:b/>
          <w:bCs/>
          <w:i/>
          <w:iCs/>
          <w:kern w:val="0"/>
          <w:sz w:val="20"/>
          <w:szCs w:val="20"/>
          <w:vertAlign w:val="baseline"/>
          <w:lang w:val="en-US" w:eastAsia="zh-CN"/>
        </w:rPr>
        <w:t>Proposal 4: Support to add the description of integrity error source bound of TRP location errors in the LPP field description, not the ASN.1 IE. Take the TP in Annex B as baseline for further discussion.</w:t>
      </w:r>
    </w:p>
    <w:p>
      <w:pPr>
        <w:pStyle w:val="3"/>
        <w:bidi w:val="0"/>
        <w:ind w:left="575" w:leftChars="0" w:hanging="575" w:firstLineChars="0"/>
        <w:rPr>
          <w:rFonts w:hint="default"/>
          <w:sz w:val="24"/>
          <w:szCs w:val="28"/>
          <w:lang w:val="en-US" w:eastAsia="zh-CN"/>
        </w:rPr>
      </w:pPr>
      <w:r>
        <w:rPr>
          <w:rFonts w:hint="eastAsia"/>
          <w:sz w:val="24"/>
          <w:szCs w:val="28"/>
          <w:lang w:val="en-US" w:eastAsia="zh-CN"/>
        </w:rPr>
        <w:t xml:space="preserve"> DNU flag signaling</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lang w:val="en-US" w:eastAsia="zh-CN"/>
        </w:rPr>
      </w:pPr>
      <w:r>
        <w:rPr>
          <w:rFonts w:hint="eastAsia" w:ascii="Times New Roman" w:hAnsi="Times New Roman"/>
          <w:kern w:val="0"/>
          <w:sz w:val="20"/>
          <w:szCs w:val="20"/>
          <w:lang w:val="en-US" w:eastAsia="zh-CN"/>
        </w:rPr>
        <w:t>In RAN2#120[3], the following agreement have been achieved: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eastAsiaTheme="minorEastAsia"/>
          <w:kern w:val="0"/>
          <w:sz w:val="20"/>
          <w:szCs w:val="20"/>
          <w:lang w:val="en-US" w:eastAsia="zh-CN"/>
        </w:rPr>
      </w:pPr>
      <w:r>
        <w:rPr>
          <w:rFonts w:hint="eastAsia" w:ascii="Times New Roman" w:hAnsi="Times New Roman"/>
          <w:kern w:val="0"/>
          <w:sz w:val="20"/>
          <w:szCs w:val="20"/>
          <w:lang w:val="en-US" w:eastAsia="zh-CN"/>
        </w:rPr>
        <w:t xml:space="preserve">In the legacy approach, the DNU flag in A-GNSS positioning integrity is shown in two parts, </w:t>
      </w:r>
      <w:r>
        <w:rPr>
          <w:rFonts w:hint="eastAsia" w:ascii="Times New Roman" w:hAnsi="Times New Roman" w:cs="Times New Roman"/>
          <w:i/>
          <w:iCs/>
          <w:kern w:val="0"/>
          <w:sz w:val="20"/>
          <w:szCs w:val="20"/>
          <w:lang w:val="en-US" w:eastAsia="zh-CN"/>
        </w:rPr>
        <w:t>G</w:t>
      </w:r>
      <w:r>
        <w:rPr>
          <w:rFonts w:hint="default" w:ascii="Times New Roman" w:hAnsi="Times New Roman" w:cs="Times New Roman"/>
          <w:b w:val="0"/>
          <w:bCs w:val="0"/>
          <w:i w:val="0"/>
          <w:iCs w:val="0"/>
          <w:kern w:val="0"/>
          <w:sz w:val="20"/>
          <w:szCs w:val="20"/>
          <w:lang w:val="en-US" w:eastAsia="zh-CN"/>
        </w:rPr>
        <w:t xml:space="preserve">NSS-Integrity-ServiceAlert and GNSS-RealTimeIntegrity. </w:t>
      </w:r>
      <w:r>
        <w:rPr>
          <w:rFonts w:hint="default" w:ascii="Times New Roman" w:hAnsi="Times New Roman" w:cs="Times New Roman"/>
          <w:b w:val="0"/>
          <w:bCs w:val="0"/>
          <w:i w:val="0"/>
          <w:iCs w:val="0"/>
          <w:kern w:val="0"/>
          <w:sz w:val="20"/>
          <w:szCs w:val="20"/>
          <w:highlight w:val="none"/>
          <w:lang w:val="en-US" w:eastAsia="zh-CN"/>
        </w:rPr>
        <w:t xml:space="preserve">gnss-Integrity-ServiceAlert is embedded in GNSS-CommonAssistData and indicates the </w:t>
      </w:r>
      <w:r>
        <w:rPr>
          <w:rFonts w:hint="default" w:ascii="Times New Roman" w:hAnsi="Times New Roman" w:eastAsia="Arial" w:cs="Times New Roman"/>
          <w:b w:val="0"/>
          <w:bCs w:val="0"/>
          <w:i w:val="0"/>
          <w:iCs w:val="0"/>
          <w:sz w:val="20"/>
          <w:szCs w:val="20"/>
        </w:rPr>
        <w:t>ionosphere</w:t>
      </w:r>
      <w:r>
        <w:rPr>
          <w:rFonts w:hint="default" w:ascii="Times New Roman" w:hAnsi="Times New Roman" w:eastAsia="宋体" w:cs="Times New Roman"/>
          <w:b w:val="0"/>
          <w:bCs w:val="0"/>
          <w:i w:val="0"/>
          <w:iCs w:val="0"/>
          <w:sz w:val="20"/>
          <w:szCs w:val="20"/>
          <w:lang w:val="en-US" w:eastAsia="zh-CN"/>
        </w:rPr>
        <w:t xml:space="preserve"> and </w:t>
      </w:r>
      <w:r>
        <w:rPr>
          <w:rFonts w:hint="default" w:ascii="Times New Roman" w:hAnsi="Times New Roman" w:eastAsia="Arial" w:cs="Times New Roman"/>
          <w:b w:val="0"/>
          <w:bCs w:val="0"/>
          <w:i w:val="0"/>
          <w:iCs w:val="0"/>
          <w:sz w:val="20"/>
          <w:szCs w:val="20"/>
        </w:rPr>
        <w:t>troposphere</w:t>
      </w:r>
      <w:r>
        <w:rPr>
          <w:rFonts w:hint="default" w:ascii="Times New Roman" w:hAnsi="Times New Roman" w:eastAsia="宋体" w:cs="Times New Roman"/>
          <w:b w:val="0"/>
          <w:bCs w:val="0"/>
          <w:i w:val="0"/>
          <w:iCs w:val="0"/>
          <w:sz w:val="20"/>
          <w:szCs w:val="20"/>
          <w:lang w:val="en-US" w:eastAsia="zh-CN"/>
        </w:rPr>
        <w:t xml:space="preserve"> corrections can be used for integrity or not, </w:t>
      </w:r>
      <w:r>
        <w:rPr>
          <w:rFonts w:hint="default" w:ascii="Times New Roman" w:hAnsi="Times New Roman" w:cs="Times New Roman"/>
          <w:b w:val="0"/>
          <w:bCs w:val="0"/>
          <w:i w:val="0"/>
          <w:iCs w:val="0"/>
          <w:kern w:val="0"/>
          <w:sz w:val="20"/>
          <w:szCs w:val="20"/>
          <w:lang w:val="en-US" w:eastAsia="zh-CN"/>
        </w:rPr>
        <w:t xml:space="preserve">GNSS-RealTimeIntegrity is embedded in the </w:t>
      </w:r>
      <w:r>
        <w:rPr>
          <w:rFonts w:hint="default" w:ascii="Times New Roman" w:hAnsi="Times New Roman" w:cs="Times New Roman"/>
          <w:b w:val="0"/>
          <w:bCs w:val="0"/>
          <w:i w:val="0"/>
          <w:iCs w:val="0"/>
          <w:sz w:val="20"/>
          <w:szCs w:val="20"/>
        </w:rPr>
        <w:t>GNSS-GenericAssistData</w:t>
      </w:r>
      <w:r>
        <w:rPr>
          <w:rFonts w:hint="default" w:ascii="Times New Roman" w:hAnsi="Times New Roman" w:cs="Times New Roman"/>
          <w:b w:val="0"/>
          <w:bCs w:val="0"/>
          <w:i w:val="0"/>
          <w:iCs w:val="0"/>
          <w:sz w:val="20"/>
          <w:szCs w:val="20"/>
          <w:lang w:val="en-US" w:eastAsia="zh-CN"/>
        </w:rPr>
        <w:t xml:space="preserve"> associated with each GNSS constellation, indicating the </w:t>
      </w:r>
      <w:r>
        <w:rPr>
          <w:rFonts w:hint="eastAsia" w:ascii="Times New Roman" w:hAnsi="Times New Roman" w:cs="Times New Roman"/>
          <w:b w:val="0"/>
          <w:bCs w:val="0"/>
          <w:i w:val="0"/>
          <w:iCs w:val="0"/>
          <w:sz w:val="20"/>
          <w:szCs w:val="20"/>
          <w:lang w:val="en-US" w:eastAsia="zh-CN"/>
        </w:rPr>
        <w:t xml:space="preserve">specific </w:t>
      </w:r>
      <w:r>
        <w:rPr>
          <w:rFonts w:hint="default" w:ascii="Times New Roman" w:hAnsi="Times New Roman" w:cs="Times New Roman"/>
          <w:b w:val="0"/>
          <w:bCs w:val="0"/>
          <w:i w:val="0"/>
          <w:iCs w:val="0"/>
          <w:sz w:val="20"/>
          <w:szCs w:val="20"/>
          <w:lang w:val="en-US" w:eastAsia="zh-CN"/>
        </w:rPr>
        <w:t>satellites in the GNSS constellation can be used for integrity or not.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kern w:val="0"/>
          <w:sz w:val="20"/>
          <w:szCs w:val="20"/>
          <w:lang w:val="en-US" w:eastAsia="zh-CN"/>
        </w:rPr>
      </w:pPr>
      <w:r>
        <w:rPr>
          <w:rFonts w:hint="eastAsia" w:ascii="Times New Roman" w:hAnsi="Times New Roman"/>
          <w:kern w:val="0"/>
          <w:sz w:val="20"/>
          <w:szCs w:val="20"/>
          <w:highlight w:val="none"/>
          <w:lang w:val="en-US" w:eastAsia="zh-CN"/>
        </w:rPr>
        <w:t>In addition for RAT-dependent methods</w:t>
      </w:r>
      <w:r>
        <w:rPr>
          <w:rFonts w:hint="default" w:ascii="Times New Roman" w:hAnsi="Times New Roman"/>
          <w:kern w:val="0"/>
          <w:sz w:val="20"/>
          <w:szCs w:val="20"/>
          <w:highlight w:val="none"/>
          <w:lang w:val="en-US" w:eastAsia="zh-CN"/>
        </w:rPr>
        <w:t>’</w:t>
      </w:r>
      <w:r>
        <w:rPr>
          <w:rFonts w:hint="eastAsia" w:ascii="Times New Roman" w:hAnsi="Times New Roman"/>
          <w:kern w:val="0"/>
          <w:sz w:val="20"/>
          <w:szCs w:val="20"/>
          <w:highlight w:val="none"/>
          <w:lang w:val="en-US" w:eastAsia="zh-CN"/>
        </w:rPr>
        <w:t xml:space="preserve"> DNU flag in DL assistance data, using all the TRP</w:t>
      </w:r>
      <w:r>
        <w:rPr>
          <w:rFonts w:hint="default" w:ascii="Times New Roman" w:hAnsi="Times New Roman"/>
          <w:kern w:val="0"/>
          <w:sz w:val="20"/>
          <w:szCs w:val="20"/>
          <w:highlight w:val="none"/>
          <w:lang w:val="en-US" w:eastAsia="zh-CN"/>
        </w:rPr>
        <w:t>’</w:t>
      </w:r>
      <w:r>
        <w:rPr>
          <w:rFonts w:hint="eastAsia" w:ascii="Times New Roman" w:hAnsi="Times New Roman"/>
          <w:kern w:val="0"/>
          <w:sz w:val="20"/>
          <w:szCs w:val="20"/>
          <w:highlight w:val="none"/>
          <w:lang w:val="en-US" w:eastAsia="zh-CN"/>
        </w:rPr>
        <w:t xml:space="preserve">s measurements to calculate integrity will increase the UE complexity, since the UE may need more storage to process the huge data. </w:t>
      </w:r>
      <w:r>
        <w:rPr>
          <w:rFonts w:hint="eastAsia" w:ascii="Times New Roman" w:hAnsi="Times New Roman"/>
          <w:kern w:val="0"/>
          <w:sz w:val="20"/>
          <w:szCs w:val="20"/>
          <w:lang w:val="en-US" w:eastAsia="zh-CN"/>
        </w:rPr>
        <w:t>Therefore, DNU flag can be well utilized to select the needed error bounds for calculating integrity, and reduce system burden. As for the configuration, the DNU flags can be configured per frequency layer, per TRP, per PRS resource set or per PRS resource, depending on the specified error source. From our point of view, DNU flag should be configured with each TRP in the DL assistance data together with the error sources, indicating which TRP</w:t>
      </w:r>
      <w:r>
        <w:rPr>
          <w:rFonts w:hint="default" w:ascii="Times New Roman" w:hAnsi="Times New Roman"/>
          <w:kern w:val="0"/>
          <w:sz w:val="20"/>
          <w:szCs w:val="20"/>
          <w:lang w:val="en-US" w:eastAsia="zh-CN"/>
        </w:rPr>
        <w:t>’</w:t>
      </w:r>
      <w:r>
        <w:rPr>
          <w:rFonts w:hint="eastAsia" w:ascii="Times New Roman" w:hAnsi="Times New Roman"/>
          <w:kern w:val="0"/>
          <w:sz w:val="20"/>
          <w:szCs w:val="20"/>
          <w:lang w:val="en-US" w:eastAsia="zh-CN"/>
        </w:rPr>
        <w:t>s assistance data is not able to be counted for integrity calculation.</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textAlignment w:val="auto"/>
        <w:rPr>
          <w:rFonts w:hint="default" w:ascii="Times New Roman" w:hAnsi="Times New Roman"/>
          <w:b/>
          <w:bCs/>
          <w:i/>
          <w:iCs/>
          <w:kern w:val="0"/>
          <w:sz w:val="20"/>
          <w:szCs w:val="20"/>
          <w:lang w:val="en-US" w:eastAsia="zh-CN"/>
        </w:rPr>
      </w:pPr>
      <w:r>
        <w:rPr>
          <w:rFonts w:hint="eastAsia" w:ascii="Times New Roman" w:hAnsi="Times New Roman"/>
          <w:b/>
          <w:i/>
          <w:kern w:val="0"/>
          <w:sz w:val="20"/>
          <w:szCs w:val="20"/>
          <w:lang w:val="en-US" w:eastAsia="zh-CN"/>
        </w:rPr>
        <w:t xml:space="preserve">Proposal 5: Support to configure DNU flags per TRP in the DL assistance data. </w:t>
      </w:r>
    </w:p>
    <w:p>
      <w:pPr>
        <w:pStyle w:val="3"/>
        <w:bidi w:val="0"/>
        <w:rPr>
          <w:rFonts w:hint="eastAsia"/>
          <w:lang w:val="en-US" w:eastAsia="zh-CN"/>
        </w:rPr>
      </w:pPr>
      <w:r>
        <w:rPr>
          <w:rFonts w:hint="eastAsia"/>
          <w:lang w:val="en-US" w:eastAsia="zh-CN"/>
        </w:rPr>
        <w:t xml:space="preserve"> Annex A: Integrity description of the error source inter-TRP synchronization error in LPP DL assistance data</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bidi w:val="0"/>
              <w:rPr>
                <w:b/>
                <w:bCs/>
                <w:i/>
                <w:iCs/>
              </w:rPr>
            </w:pPr>
            <w:r>
              <w:rPr>
                <w:b/>
                <w:bCs/>
                <w:i/>
                <w:iCs/>
              </w:rPr>
              <w:t>–</w:t>
            </w:r>
            <w:r>
              <w:rPr>
                <w:b/>
                <w:bCs/>
                <w:i/>
                <w:iCs/>
              </w:rPr>
              <w:tab/>
            </w:r>
            <w:r>
              <w:rPr>
                <w:b/>
                <w:bCs/>
                <w:i/>
                <w:iCs/>
              </w:rPr>
              <w:t>NR-TimingQuality</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IE NR-TimingQuality defines the quality of a timing value (e.g., of a TOA measurement).</w:t>
            </w:r>
          </w:p>
          <w:p>
            <w:pPr>
              <w:pStyle w:val="245"/>
              <w:shd w:val="clear" w:color="auto" w:fill="E6E6E6"/>
            </w:pPr>
            <w:r>
              <w:t>-- ASN1START</w:t>
            </w:r>
          </w:p>
          <w:p>
            <w:pPr>
              <w:pStyle w:val="245"/>
              <w:shd w:val="clear" w:color="auto" w:fill="E6E6E6"/>
            </w:pPr>
            <w:r>
              <w:rPr>
                <w:snapToGrid w:val="0"/>
              </w:rPr>
              <w:t xml:space="preserve">NR-TimingQuality-r16 </w:t>
            </w:r>
            <w:r>
              <w:t>::= SEQUENCE {</w:t>
            </w:r>
          </w:p>
          <w:p>
            <w:pPr>
              <w:pStyle w:val="245"/>
              <w:shd w:val="clear" w:color="auto" w:fill="E6E6E6"/>
              <w:rPr>
                <w:highlight w:val="none"/>
              </w:rPr>
            </w:pPr>
            <w:r>
              <w:rPr>
                <w:highlight w:val="none"/>
              </w:rPr>
              <w:tab/>
            </w:r>
            <w:r>
              <w:rPr>
                <w:highlight w:val="none"/>
              </w:rPr>
              <w:t>timingQualityValue-r16</w:t>
            </w:r>
            <w:r>
              <w:rPr>
                <w:highlight w:val="none"/>
              </w:rPr>
              <w:tab/>
            </w:r>
            <w:r>
              <w:rPr>
                <w:highlight w:val="none"/>
              </w:rPr>
              <w:tab/>
            </w:r>
            <w:r>
              <w:rPr>
                <w:highlight w:val="none"/>
              </w:rPr>
              <w:tab/>
            </w:r>
            <w:r>
              <w:rPr>
                <w:snapToGrid w:val="0"/>
                <w:highlight w:val="none"/>
              </w:rPr>
              <w:t>INTEGER (0..31),</w:t>
            </w:r>
          </w:p>
          <w:p>
            <w:pPr>
              <w:pStyle w:val="245"/>
              <w:shd w:val="clear" w:color="auto" w:fill="E6E6E6"/>
              <w:rPr>
                <w:snapToGrid w:val="0"/>
              </w:rPr>
            </w:pPr>
            <w:r>
              <w:rPr>
                <w:snapToGrid w:val="0"/>
              </w:rPr>
              <w:tab/>
            </w:r>
            <w:r>
              <w:rPr>
                <w:snapToGrid w:val="0"/>
              </w:rPr>
              <w:t>timingQualityResolution-r16</w:t>
            </w:r>
            <w:r>
              <w:rPr>
                <w:snapToGrid w:val="0"/>
              </w:rPr>
              <w:tab/>
            </w:r>
            <w:r>
              <w:rPr>
                <w:snapToGrid w:val="0"/>
              </w:rPr>
              <w:tab/>
            </w:r>
            <w:r>
              <w:t>ENUMERATED {mdot1, m1, m10, m30, ...}</w:t>
            </w:r>
            <w:r>
              <w:rPr>
                <w:snapToGrid w:val="0"/>
              </w:rPr>
              <w:t>,</w:t>
            </w:r>
          </w:p>
          <w:p>
            <w:pPr>
              <w:pStyle w:val="245"/>
              <w:shd w:val="clear" w:color="auto" w:fill="E6E6E6"/>
              <w:rPr>
                <w:snapToGrid w:val="0"/>
              </w:rPr>
            </w:pPr>
            <w:r>
              <w:rPr>
                <w:snapToGrid w:val="0"/>
              </w:rPr>
              <w:tab/>
            </w:r>
            <w:r>
              <w:rPr>
                <w:snapToGrid w:val="0"/>
              </w:rPr>
              <w:t>...</w:t>
            </w:r>
          </w:p>
          <w:p>
            <w:pPr>
              <w:pStyle w:val="245"/>
              <w:shd w:val="clear" w:color="auto" w:fill="E6E6E6"/>
            </w:pPr>
            <w:r>
              <w:t>}</w:t>
            </w:r>
          </w:p>
          <w:p>
            <w:pPr>
              <w:pStyle w:val="245"/>
              <w:shd w:val="clear" w:color="auto" w:fill="E6E6E6"/>
            </w:pPr>
            <w:r>
              <w:t>-- ASN1STOP</w:t>
            </w:r>
          </w:p>
          <w:p>
            <w:pPr>
              <w:rPr>
                <w:iCs/>
              </w:rPr>
            </w:pPr>
          </w:p>
          <w:tbl>
            <w:tblPr>
              <w:tblStyle w:val="56"/>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016"/>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Pr>
                <w:p>
                  <w:pPr>
                    <w:pStyle w:val="199"/>
                    <w:keepNext w:val="0"/>
                    <w:keepLines w:val="0"/>
                    <w:widowControl w:val="0"/>
                  </w:pPr>
                  <w:r>
                    <w:rPr>
                      <w:i/>
                    </w:rPr>
                    <w:t xml:space="preserve">NR-TimingQuality </w:t>
                  </w:r>
                  <w:r>
                    <w:rPr>
                      <w:iCs/>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Pr>
                <w:p>
                  <w:pPr>
                    <w:pStyle w:val="104"/>
                    <w:rPr>
                      <w:szCs w:val="22"/>
                      <w:lang w:eastAsia="ja-JP"/>
                    </w:rPr>
                  </w:pPr>
                  <w:r>
                    <w:rPr>
                      <w:b/>
                      <w:i/>
                      <w:szCs w:val="22"/>
                      <w:lang w:eastAsia="ja-JP"/>
                    </w:rPr>
                    <w:t>timingQualityValue</w:t>
                  </w:r>
                </w:p>
                <w:p>
                  <w:pPr>
                    <w:pStyle w:val="104"/>
                    <w:widowControl w:val="0"/>
                    <w:rPr>
                      <w:rFonts w:hint="default" w:eastAsia="宋体"/>
                      <w:lang w:val="en-US" w:eastAsia="zh-CN"/>
                    </w:rPr>
                  </w:pPr>
                  <w:r>
                    <w:rPr>
                      <w:szCs w:val="22"/>
                      <w:lang w:eastAsia="ja-JP"/>
                    </w:rPr>
                    <w:t>This field provid</w:t>
                  </w:r>
                  <w:r>
                    <w:rPr>
                      <w:szCs w:val="22"/>
                      <w:highlight w:val="none"/>
                      <w:lang w:eastAsia="ja-JP"/>
                    </w:rPr>
                    <w:t xml:space="preserve">es an estimate of uncertainty </w:t>
                  </w:r>
                  <w:r>
                    <w:rPr>
                      <w:szCs w:val="22"/>
                      <w:lang w:eastAsia="ja-JP"/>
                    </w:rPr>
                    <w:t xml:space="preserve">of the timing value for which the IE </w:t>
                  </w:r>
                  <w:r>
                    <w:rPr>
                      <w:i/>
                    </w:rPr>
                    <w:t xml:space="preserve">NR-TimingQuality </w:t>
                  </w:r>
                  <w:r>
                    <w:rPr>
                      <w:iCs/>
                    </w:rPr>
                    <w:t>is provided in units of metres</w:t>
                  </w:r>
                  <w:r>
                    <w:rPr>
                      <w:szCs w:val="22"/>
                      <w:lang w:eastAsia="ja-JP"/>
                    </w:rPr>
                    <w:t>.</w:t>
                  </w:r>
                  <w:ins w:id="0" w:author="ZTE-Yu Pan" w:date="2023-05-09T20:35:05Z">
                    <w:r>
                      <w:rPr>
                        <w:rFonts w:hint="eastAsia" w:ascii="Times New Roman" w:hAnsi="Times New Roman"/>
                        <w:b/>
                        <w:bCs/>
                        <w:i/>
                        <w:iCs/>
                        <w:kern w:val="0"/>
                        <w:sz w:val="20"/>
                        <w:szCs w:val="20"/>
                        <w:vertAlign w:val="baseline"/>
                        <w:lang w:val="en-US" w:eastAsia="zh-CN"/>
                      </w:rPr>
                      <w:t xml:space="preserve"> </w:t>
                    </w:r>
                  </w:ins>
                  <w:ins w:id="1" w:author="ZTE-Yu Pan" w:date="2023-05-09T20:43:35Z">
                    <w:r>
                      <w:rPr>
                        <w:rFonts w:hint="eastAsia"/>
                        <w:szCs w:val="22"/>
                        <w:lang w:val="en-US" w:eastAsia="zh-CN"/>
                      </w:rPr>
                      <w:t>As in</w:t>
                    </w:r>
                  </w:ins>
                  <w:ins w:id="2" w:author="ZTE-Yu Pan" w:date="2023-05-09T20:43:36Z">
                    <w:r>
                      <w:rPr>
                        <w:rFonts w:hint="eastAsia"/>
                        <w:szCs w:val="22"/>
                        <w:lang w:val="en-US" w:eastAsia="zh-CN"/>
                      </w:rPr>
                      <w:t>tegri</w:t>
                    </w:r>
                  </w:ins>
                  <w:ins w:id="3" w:author="ZTE-Yu Pan" w:date="2023-05-09T20:43:37Z">
                    <w:r>
                      <w:rPr>
                        <w:rFonts w:hint="eastAsia"/>
                        <w:szCs w:val="22"/>
                        <w:lang w:val="en-US" w:eastAsia="zh-CN"/>
                      </w:rPr>
                      <w:t>ty use</w:t>
                    </w:r>
                  </w:ins>
                  <w:ins w:id="4" w:author="ZTE-Yu Pan" w:date="2023-05-09T20:48:55Z">
                    <w:r>
                      <w:rPr>
                        <w:rFonts w:hint="eastAsia"/>
                        <w:szCs w:val="22"/>
                        <w:lang w:val="en-US" w:eastAsia="zh-CN"/>
                      </w:rPr>
                      <w:t xml:space="preserve"> </w:t>
                    </w:r>
                  </w:ins>
                  <w:ins w:id="5" w:author="ZTE-Yu Pan" w:date="2023-05-09T20:48:51Z">
                    <w:r>
                      <w:rPr>
                        <w:rFonts w:hint="eastAsia" w:eastAsia="宋体"/>
                        <w:szCs w:val="22"/>
                        <w:lang w:val="en-US" w:eastAsia="zh-CN"/>
                      </w:rPr>
                      <w:t xml:space="preserve">for </w:t>
                    </w:r>
                  </w:ins>
                  <w:ins w:id="6" w:author="ZTE-Yu Pan" w:date="2023-05-09T20:48:51Z">
                    <w:r>
                      <w:rPr>
                        <w:rFonts w:hint="eastAsia"/>
                        <w:szCs w:val="22"/>
                        <w:lang w:val="en-US" w:eastAsia="zh-CN"/>
                      </w:rPr>
                      <w:t>the error source inter-TRP synchronization errors</w:t>
                    </w:r>
                  </w:ins>
                  <w:ins w:id="7" w:author="ZTE-Yu Pan" w:date="2023-05-09T20:43:38Z">
                    <w:r>
                      <w:rPr>
                        <w:rFonts w:hint="eastAsia"/>
                        <w:szCs w:val="22"/>
                        <w:lang w:val="en-US" w:eastAsia="zh-CN"/>
                      </w:rPr>
                      <w:t xml:space="preserve">, </w:t>
                    </w:r>
                  </w:ins>
                  <w:ins w:id="8" w:author="ZTE-Yu Pan" w:date="2023-05-09T20:55:48Z">
                    <w:r>
                      <w:rPr>
                        <w:rFonts w:hint="eastAsia"/>
                        <w:szCs w:val="22"/>
                        <w:lang w:val="en-US" w:eastAsia="zh-CN"/>
                      </w:rPr>
                      <w:t>the</w:t>
                    </w:r>
                  </w:ins>
                  <w:ins w:id="9" w:author="ZTE-Yu Pan" w:date="2023-05-09T20:55:51Z">
                    <w:r>
                      <w:rPr>
                        <w:rFonts w:hint="eastAsia"/>
                        <w:szCs w:val="22"/>
                        <w:lang w:val="en-US" w:eastAsia="zh-CN"/>
                      </w:rPr>
                      <w:t xml:space="preserve"> t</w:t>
                    </w:r>
                  </w:ins>
                  <w:ins w:id="10" w:author="ZTE-Yu Pan" w:date="2023-05-09T20:55:52Z">
                    <w:r>
                      <w:rPr>
                        <w:rFonts w:hint="eastAsia"/>
                        <w:szCs w:val="22"/>
                        <w:lang w:val="en-US" w:eastAsia="zh-CN"/>
                      </w:rPr>
                      <w:t>ar</w:t>
                    </w:r>
                  </w:ins>
                  <w:ins w:id="11" w:author="ZTE-Yu Pan" w:date="2023-05-09T20:55:53Z">
                    <w:r>
                      <w:rPr>
                        <w:rFonts w:hint="eastAsia"/>
                        <w:szCs w:val="22"/>
                        <w:lang w:val="en-US" w:eastAsia="zh-CN"/>
                      </w:rPr>
                      <w:t>get</w:t>
                    </w:r>
                  </w:ins>
                  <w:ins w:id="12" w:author="ZTE-Yu Pan" w:date="2023-05-09T20:55:54Z">
                    <w:r>
                      <w:rPr>
                        <w:rFonts w:hint="eastAsia"/>
                        <w:szCs w:val="22"/>
                        <w:lang w:val="en-US" w:eastAsia="zh-CN"/>
                      </w:rPr>
                      <w:t xml:space="preserve"> devic</w:t>
                    </w:r>
                  </w:ins>
                  <w:ins w:id="13" w:author="ZTE-Yu Pan" w:date="2023-05-09T20:55:55Z">
                    <w:r>
                      <w:rPr>
                        <w:rFonts w:hint="eastAsia"/>
                        <w:szCs w:val="22"/>
                        <w:lang w:val="en-US" w:eastAsia="zh-CN"/>
                      </w:rPr>
                      <w:t>e sh</w:t>
                    </w:r>
                  </w:ins>
                  <w:ins w:id="14" w:author="ZTE-Yu Pan" w:date="2023-05-09T20:55:56Z">
                    <w:r>
                      <w:rPr>
                        <w:rFonts w:hint="eastAsia"/>
                        <w:szCs w:val="22"/>
                        <w:lang w:val="en-US" w:eastAsia="zh-CN"/>
                      </w:rPr>
                      <w:t>all a</w:t>
                    </w:r>
                  </w:ins>
                  <w:ins w:id="15" w:author="ZTE-Yu Pan" w:date="2023-05-09T20:55:57Z">
                    <w:r>
                      <w:rPr>
                        <w:rFonts w:hint="eastAsia"/>
                        <w:szCs w:val="22"/>
                        <w:lang w:val="en-US" w:eastAsia="zh-CN"/>
                      </w:rPr>
                      <w:t>ssume</w:t>
                    </w:r>
                  </w:ins>
                  <w:ins w:id="16" w:author="ZTE-Yu Pan" w:date="2023-05-09T20:55:58Z">
                    <w:r>
                      <w:rPr>
                        <w:rFonts w:hint="eastAsia"/>
                        <w:szCs w:val="22"/>
                        <w:lang w:val="en-US" w:eastAsia="zh-CN"/>
                      </w:rPr>
                      <w:t xml:space="preserve"> the </w:t>
                    </w:r>
                  </w:ins>
                  <w:ins w:id="17" w:author="ZTE-Yu Pan" w:date="2023-05-09T20:56:09Z">
                    <w:r>
                      <w:rPr>
                        <w:rFonts w:hint="eastAsia"/>
                        <w:szCs w:val="22"/>
                        <w:lang w:val="en-US" w:eastAsia="zh-CN"/>
                      </w:rPr>
                      <w:t>G</w:t>
                    </w:r>
                  </w:ins>
                  <w:ins w:id="18" w:author="ZTE-Yu Pan" w:date="2023-05-09T20:56:10Z">
                    <w:r>
                      <w:rPr>
                        <w:rFonts w:hint="eastAsia"/>
                        <w:szCs w:val="22"/>
                        <w:lang w:val="en-US" w:eastAsia="zh-CN"/>
                      </w:rPr>
                      <w:t>aussi</w:t>
                    </w:r>
                  </w:ins>
                  <w:ins w:id="19" w:author="ZTE-Yu Pan" w:date="2023-05-09T20:56:11Z">
                    <w:r>
                      <w:rPr>
                        <w:rFonts w:hint="eastAsia"/>
                        <w:szCs w:val="22"/>
                        <w:lang w:val="en-US" w:eastAsia="zh-CN"/>
                      </w:rPr>
                      <w:t xml:space="preserve">an </w:t>
                    </w:r>
                  </w:ins>
                  <w:ins w:id="20" w:author="ZTE-Yu Pan" w:date="2023-05-09T20:56:03Z">
                    <w:r>
                      <w:rPr>
                        <w:rFonts w:hint="eastAsia"/>
                        <w:szCs w:val="22"/>
                        <w:lang w:val="en-US" w:eastAsia="zh-CN"/>
                      </w:rPr>
                      <w:t>dis</w:t>
                    </w:r>
                  </w:ins>
                  <w:ins w:id="21" w:author="ZTE-Yu Pan" w:date="2023-05-09T20:56:04Z">
                    <w:r>
                      <w:rPr>
                        <w:rFonts w:hint="eastAsia"/>
                        <w:szCs w:val="22"/>
                        <w:lang w:val="en-US" w:eastAsia="zh-CN"/>
                      </w:rPr>
                      <w:t>tr</w:t>
                    </w:r>
                  </w:ins>
                  <w:ins w:id="22" w:author="ZTE-Yu Pan" w:date="2023-05-09T20:56:05Z">
                    <w:r>
                      <w:rPr>
                        <w:rFonts w:hint="eastAsia"/>
                        <w:szCs w:val="22"/>
                        <w:lang w:val="en-US" w:eastAsia="zh-CN"/>
                      </w:rPr>
                      <w:t>ibutio</w:t>
                    </w:r>
                  </w:ins>
                  <w:ins w:id="23" w:author="ZTE-Yu Pan" w:date="2023-05-09T20:56:06Z">
                    <w:r>
                      <w:rPr>
                        <w:rFonts w:hint="eastAsia"/>
                        <w:szCs w:val="22"/>
                        <w:lang w:val="en-US" w:eastAsia="zh-CN"/>
                      </w:rPr>
                      <w:t>n</w:t>
                    </w:r>
                  </w:ins>
                  <w:ins w:id="24" w:author="ZTE-Yu Pan" w:date="2023-05-09T20:56:20Z">
                    <w:r>
                      <w:rPr>
                        <w:rFonts w:hint="eastAsia"/>
                        <w:szCs w:val="22"/>
                        <w:lang w:val="en-US" w:eastAsia="zh-CN"/>
                      </w:rPr>
                      <w:t>.</w:t>
                    </w:r>
                  </w:ins>
                  <w:ins w:id="25" w:author="ZTE-Yu Pan" w:date="2023-05-09T20:56:07Z">
                    <w:r>
                      <w:rPr>
                        <w:rFonts w:hint="eastAsia"/>
                        <w:szCs w:val="22"/>
                        <w:lang w:val="en-US" w:eastAsia="zh-CN"/>
                      </w:rPr>
                      <w:t xml:space="preserve"> </w:t>
                    </w:r>
                  </w:ins>
                  <w:ins w:id="26" w:author="ZTE-Yu Pan" w:date="2023-05-09T20:56:22Z">
                    <w:r>
                      <w:rPr>
                        <w:rFonts w:hint="eastAsia"/>
                        <w:szCs w:val="22"/>
                        <w:lang w:val="en-US" w:eastAsia="zh-CN"/>
                      </w:rPr>
                      <w:t>T</w:t>
                    </w:r>
                  </w:ins>
                  <w:ins w:id="27" w:author="ZTE-Yu Pan" w:date="2023-05-09T20:44:00Z">
                    <w:r>
                      <w:rPr>
                        <w:rFonts w:hint="eastAsia"/>
                        <w:szCs w:val="22"/>
                        <w:lang w:val="en-US" w:eastAsia="zh-CN"/>
                      </w:rPr>
                      <w:t xml:space="preserve">he </w:t>
                    </w:r>
                  </w:ins>
                  <w:ins w:id="28" w:author="ZTE-Yu Pan" w:date="2023-05-09T20:44:01Z">
                    <w:r>
                      <w:rPr>
                        <w:rFonts w:hint="eastAsia"/>
                        <w:szCs w:val="22"/>
                        <w:lang w:val="en-US" w:eastAsia="zh-CN"/>
                      </w:rPr>
                      <w:t>v</w:t>
                    </w:r>
                  </w:ins>
                  <w:ins w:id="29" w:author="ZTE-Yu Pan" w:date="2023-05-09T20:44:02Z">
                    <w:r>
                      <w:rPr>
                        <w:rFonts w:hint="eastAsia"/>
                        <w:szCs w:val="22"/>
                        <w:lang w:val="en-US" w:eastAsia="zh-CN"/>
                      </w:rPr>
                      <w:t xml:space="preserve">alue </w:t>
                    </w:r>
                  </w:ins>
                  <w:ins w:id="30" w:author="ZTE-Yu Pan" w:date="2023-05-09T20:44:03Z">
                    <w:r>
                      <w:rPr>
                        <w:rFonts w:hint="eastAsia"/>
                        <w:szCs w:val="22"/>
                        <w:lang w:val="en-US" w:eastAsia="zh-CN"/>
                      </w:rPr>
                      <w:t xml:space="preserve">range </w:t>
                    </w:r>
                  </w:ins>
                  <w:ins w:id="31" w:author="ZTE-Yu Pan" w:date="2023-05-09T20:44:05Z">
                    <w:r>
                      <w:rPr>
                        <w:rFonts w:hint="eastAsia"/>
                        <w:szCs w:val="22"/>
                        <w:lang w:val="en-US" w:eastAsia="zh-CN"/>
                      </w:rPr>
                      <w:t xml:space="preserve">of </w:t>
                    </w:r>
                  </w:ins>
                  <w:ins w:id="32" w:author="ZTE-Yu Pan" w:date="2023-05-09T20:44:12Z">
                    <w:r>
                      <w:rPr>
                        <w:rFonts w:hint="eastAsia"/>
                        <w:szCs w:val="22"/>
                        <w:lang w:val="en-US" w:eastAsia="zh-CN"/>
                      </w:rPr>
                      <w:t>the</w:t>
                    </w:r>
                  </w:ins>
                  <w:ins w:id="33" w:author="ZTE-Yu Pan" w:date="2023-05-09T20:44:46Z">
                    <w:r>
                      <w:rPr>
                        <w:rFonts w:hint="eastAsia"/>
                        <w:szCs w:val="22"/>
                        <w:lang w:val="en-US" w:eastAsia="zh-CN"/>
                      </w:rPr>
                      <w:t xml:space="preserve"> </w:t>
                    </w:r>
                  </w:ins>
                  <w:ins w:id="34" w:author="ZTE-Yu Pan" w:date="2023-05-09T20:44:45Z">
                    <w:r>
                      <w:rPr>
                        <w:rFonts w:hint="default"/>
                        <w:szCs w:val="22"/>
                        <w:lang w:val="en-US" w:eastAsia="ja-JP"/>
                      </w:rPr>
                      <w:t xml:space="preserve">standard </w:t>
                    </w:r>
                  </w:ins>
                  <w:ins w:id="35" w:author="ZTE-Yu Pan" w:date="2023-05-09T20:44:45Z">
                    <w:r>
                      <w:rPr>
                        <w:szCs w:val="22"/>
                        <w:lang w:eastAsia="ja-JP"/>
                      </w:rPr>
                      <w:t>deviation</w:t>
                    </w:r>
                  </w:ins>
                  <w:ins w:id="36" w:author="ZTE-Yu Pan" w:date="2023-05-09T20:44:12Z">
                    <w:r>
                      <w:rPr>
                        <w:rFonts w:hint="eastAsia"/>
                        <w:szCs w:val="22"/>
                        <w:lang w:val="en-US" w:eastAsia="zh-CN"/>
                      </w:rPr>
                      <w:t xml:space="preserve"> </w:t>
                    </w:r>
                  </w:ins>
                  <w:ins w:id="37" w:author="ZTE-Yu Pan" w:date="2023-05-09T20:44:48Z">
                    <w:r>
                      <w:rPr>
                        <w:rFonts w:hint="eastAsia"/>
                        <w:szCs w:val="22"/>
                        <w:lang w:val="en-US" w:eastAsia="zh-CN"/>
                      </w:rPr>
                      <w:t xml:space="preserve">of </w:t>
                    </w:r>
                  </w:ins>
                  <w:ins w:id="38" w:author="ZTE-Yu Pan" w:date="2023-05-09T20:48:41Z">
                    <w:r>
                      <w:rPr>
                        <w:rFonts w:hint="eastAsia" w:eastAsia="宋体"/>
                        <w:szCs w:val="22"/>
                        <w:lang w:val="en-US" w:eastAsia="zh-CN"/>
                      </w:rPr>
                      <w:t>the Gaussian distribution</w:t>
                    </w:r>
                  </w:ins>
                  <w:ins w:id="39" w:author="ZTE-Yu Pan" w:date="2023-05-09T20:44:17Z">
                    <w:r>
                      <w:rPr>
                        <w:rFonts w:hint="eastAsia"/>
                        <w:szCs w:val="22"/>
                        <w:lang w:val="en-US" w:eastAsia="zh-CN"/>
                      </w:rPr>
                      <w:t xml:space="preserve"> is</w:t>
                    </w:r>
                  </w:ins>
                  <w:ins w:id="40" w:author="ZTE-Yu Pan" w:date="2023-05-09T20:44:27Z">
                    <w:r>
                      <w:rPr>
                        <w:rFonts w:hint="eastAsia"/>
                        <w:szCs w:val="22"/>
                        <w:lang w:val="en-US" w:eastAsia="zh-CN"/>
                      </w:rPr>
                      <w:t xml:space="preserve"> </w:t>
                    </w:r>
                  </w:ins>
                  <m:oMath>
                    <m:f>
                      <m:fPr>
                        <m:ctrlPr>
                          <w:ins w:id="41" w:author="ZTE-Yu Pan" w:date="2023-05-09T20:44:24Z">
                            <w:rPr>
                              <w:rFonts w:hint="default" w:ascii="Cambria Math" w:hAnsi="Cambria Math"/>
                              <w:szCs w:val="22"/>
                              <w:lang w:val="en-US" w:eastAsia="ja-JP"/>
                            </w:rPr>
                          </w:ins>
                        </m:ctrlPr>
                      </m:fPr>
                      <m:num>
                        <w:ins w:id="42" w:author="ZTE-Yu Pan" w:date="2023-05-09T20:44:24Z">
                          <m:r>
                            <m:rPr>
                              <m:sty m:val="p"/>
                            </m:rPr>
                            <w:rPr>
                              <w:rFonts w:hint="default" w:ascii="Cambria Math" w:hAnsi="Cambria Math"/>
                              <w:szCs w:val="22"/>
                              <w:lang w:val="en-US" w:eastAsia="ja-JP"/>
                            </w:rPr>
                            <m:t>1</m:t>
                          </m:r>
                        </w:ins>
                        <m:ctrlPr>
                          <w:ins w:id="43" w:author="ZTE-Yu Pan" w:date="2023-05-09T20:44:24Z">
                            <w:rPr>
                              <w:rFonts w:hint="default" w:ascii="Cambria Math" w:hAnsi="Cambria Math"/>
                              <w:szCs w:val="22"/>
                              <w:lang w:val="en-US" w:eastAsia="ja-JP"/>
                            </w:rPr>
                          </w:ins>
                        </m:ctrlPr>
                      </m:num>
                      <m:den>
                        <w:ins w:id="44" w:author="ZTE-Yu Pan" w:date="2023-05-09T20:44:24Z">
                          <m:r>
                            <m:rPr>
                              <m:sty m:val="p"/>
                            </m:rPr>
                            <w:rPr>
                              <w:rFonts w:hint="default" w:ascii="Cambria Math" w:hAnsi="Cambria Math"/>
                              <w:szCs w:val="22"/>
                              <w:lang w:val="en-US" w:eastAsia="ja-JP"/>
                            </w:rPr>
                            <m:t>3</m:t>
                          </m:r>
                        </w:ins>
                        <m:ctrlPr>
                          <w:ins w:id="45" w:author="ZTE-Yu Pan" w:date="2023-05-09T20:44:24Z">
                            <w:rPr>
                              <w:rFonts w:hint="default" w:ascii="Cambria Math" w:hAnsi="Cambria Math"/>
                              <w:szCs w:val="22"/>
                              <w:lang w:val="en-US" w:eastAsia="ja-JP"/>
                            </w:rPr>
                          </w:ins>
                        </m:ctrlPr>
                      </m:den>
                    </m:f>
                    <w:ins w:id="46" w:author="ZTE-Yu Pan" w:date="2023-05-09T20:44:24Z">
                      <m:r>
                        <m:rPr>
                          <m:sty m:val="p"/>
                        </m:rPr>
                        <w:rPr>
                          <w:rFonts w:hint="default" w:ascii="Cambria Math" w:hAnsi="Cambria Math"/>
                          <w:szCs w:val="22"/>
                          <w:lang w:val="en-US" w:eastAsia="ja-JP"/>
                        </w:rPr>
                        <m:t>{0,1,2,...31}</m:t>
                      </m:r>
                    </w:ins>
                  </m:oMath>
                  <w:ins w:id="47" w:author="ZTE-Yu Pan" w:date="2023-05-09T20:44:30Z">
                    <w:r>
                      <w:rPr>
                        <w:rFonts w:hint="eastAsia"/>
                        <w:szCs w:val="22"/>
                        <w:lang w:val="en-US" w:eastAsia="zh-CN"/>
                      </w:rPr>
                      <w:t xml:space="preserve">. </w:t>
                    </w:r>
                  </w:ins>
                  <w:ins w:id="48" w:author="ZTE-Yu Pan" w:date="2023-05-09T20:36:07Z">
                    <w:r>
                      <w:rPr>
                        <w:rFonts w:hint="eastAsia"/>
                        <w:szCs w:val="22"/>
                        <w:lang w:val="en-US" w:eastAsia="zh-CN"/>
                      </w:rPr>
                      <w:t>Th</w:t>
                    </w:r>
                  </w:ins>
                  <w:ins w:id="49" w:author="ZTE-Yu Pan" w:date="2023-05-09T20:36:08Z">
                    <w:r>
                      <w:rPr>
                        <w:rFonts w:hint="eastAsia"/>
                        <w:szCs w:val="22"/>
                        <w:lang w:val="en-US" w:eastAsia="zh-CN"/>
                      </w:rPr>
                      <w:t>e</w:t>
                    </w:r>
                  </w:ins>
                  <w:ins w:id="50" w:author="ZTE-Yu Pan" w:date="2023-05-09T20:36:09Z">
                    <w:r>
                      <w:rPr>
                        <w:rFonts w:hint="eastAsia"/>
                        <w:szCs w:val="22"/>
                        <w:lang w:val="en-US" w:eastAsia="zh-CN"/>
                      </w:rPr>
                      <w:t xml:space="preserve"> targ</w:t>
                    </w:r>
                  </w:ins>
                  <w:ins w:id="51" w:author="ZTE-Yu Pan" w:date="2023-05-09T20:36:10Z">
                    <w:r>
                      <w:rPr>
                        <w:rFonts w:hint="eastAsia"/>
                        <w:szCs w:val="22"/>
                        <w:lang w:val="en-US" w:eastAsia="zh-CN"/>
                      </w:rPr>
                      <w:t>et de</w:t>
                    </w:r>
                  </w:ins>
                  <w:ins w:id="52" w:author="ZTE-Yu Pan" w:date="2023-05-09T20:36:11Z">
                    <w:r>
                      <w:rPr>
                        <w:rFonts w:hint="eastAsia"/>
                        <w:szCs w:val="22"/>
                        <w:lang w:val="en-US" w:eastAsia="zh-CN"/>
                      </w:rPr>
                      <w:t>v</w:t>
                    </w:r>
                  </w:ins>
                  <w:ins w:id="53" w:author="ZTE-Yu Pan" w:date="2023-05-09T20:36:12Z">
                    <w:r>
                      <w:rPr>
                        <w:rFonts w:hint="eastAsia"/>
                        <w:szCs w:val="22"/>
                        <w:lang w:val="en-US" w:eastAsia="zh-CN"/>
                      </w:rPr>
                      <w:t xml:space="preserve">ice </w:t>
                    </w:r>
                  </w:ins>
                  <w:ins w:id="54" w:author="ZTE-Yu Pan" w:date="2023-05-09T20:36:14Z">
                    <w:r>
                      <w:rPr>
                        <w:rFonts w:hint="eastAsia"/>
                        <w:szCs w:val="22"/>
                        <w:lang w:val="en-US" w:eastAsia="zh-CN"/>
                      </w:rPr>
                      <w:t>s</w:t>
                    </w:r>
                  </w:ins>
                  <w:ins w:id="55" w:author="ZTE-Yu Pan" w:date="2023-05-09T20:36:15Z">
                    <w:r>
                      <w:rPr>
                        <w:rFonts w:hint="eastAsia"/>
                        <w:szCs w:val="22"/>
                        <w:lang w:val="en-US" w:eastAsia="zh-CN"/>
                      </w:rPr>
                      <w:t>hall</w:t>
                    </w:r>
                  </w:ins>
                  <w:ins w:id="56" w:author="ZTE-Yu Pan" w:date="2023-05-09T20:36:16Z">
                    <w:r>
                      <w:rPr>
                        <w:rFonts w:hint="eastAsia"/>
                        <w:szCs w:val="22"/>
                        <w:lang w:val="en-US" w:eastAsia="zh-CN"/>
                      </w:rPr>
                      <w:t xml:space="preserve"> der</w:t>
                    </w:r>
                  </w:ins>
                  <w:ins w:id="57" w:author="ZTE-Yu Pan" w:date="2023-05-09T20:36:17Z">
                    <w:r>
                      <w:rPr>
                        <w:rFonts w:hint="eastAsia"/>
                        <w:szCs w:val="22"/>
                        <w:lang w:val="en-US" w:eastAsia="zh-CN"/>
                      </w:rPr>
                      <w:t>ive t</w:t>
                    </w:r>
                  </w:ins>
                  <w:ins w:id="58" w:author="ZTE-Yu Pan" w:date="2023-05-09T20:36:18Z">
                    <w:r>
                      <w:rPr>
                        <w:rFonts w:hint="eastAsia"/>
                        <w:szCs w:val="22"/>
                        <w:lang w:val="en-US" w:eastAsia="zh-CN"/>
                      </w:rPr>
                      <w:t>he</w:t>
                    </w:r>
                  </w:ins>
                  <w:ins w:id="59" w:author="ZTE-Yu Pan" w:date="2023-05-09T20:45:15Z">
                    <w:r>
                      <w:rPr>
                        <w:rFonts w:hint="eastAsia"/>
                        <w:szCs w:val="22"/>
                        <w:lang w:val="en-US" w:eastAsia="zh-CN"/>
                      </w:rPr>
                      <w:t xml:space="preserve"> </w:t>
                    </w:r>
                  </w:ins>
                  <w:ins w:id="60" w:author="ZTE-Yu Pan" w:date="2023-05-09T20:45:16Z">
                    <w:r>
                      <w:rPr>
                        <w:rFonts w:hint="default"/>
                        <w:szCs w:val="22"/>
                        <w:lang w:val="en-US" w:eastAsia="ja-JP"/>
                      </w:rPr>
                      <w:t>standard deviation</w:t>
                    </w:r>
                  </w:ins>
                  <w:ins w:id="61" w:author="ZTE-Yu Pan" w:date="2023-05-09T20:41:53Z">
                    <w:r>
                      <w:rPr>
                        <w:rFonts w:hint="default"/>
                        <w:szCs w:val="22"/>
                        <w:lang w:val="en-US" w:eastAsia="ja-JP"/>
                      </w:rPr>
                      <w:t xml:space="preserve"> value</w:t>
                    </w:r>
                  </w:ins>
                  <w:ins w:id="62" w:author="ZTE-Yu Pan" w:date="2023-05-09T20:45:27Z">
                    <w:r>
                      <w:rPr>
                        <w:rFonts w:hint="eastAsia"/>
                        <w:szCs w:val="22"/>
                        <w:lang w:val="en-US" w:eastAsia="zh-CN"/>
                      </w:rPr>
                      <w:t xml:space="preserve"> </w:t>
                    </w:r>
                  </w:ins>
                  <w:ins w:id="63" w:author="ZTE-Yu Pan" w:date="2023-05-09T20:45:24Z">
                    <w:r>
                      <w:rPr>
                        <w:rFonts w:hint="eastAsia"/>
                        <w:szCs w:val="22"/>
                        <w:lang w:val="en-US" w:eastAsia="zh-CN"/>
                      </w:rPr>
                      <w:t>by</w:t>
                    </w:r>
                  </w:ins>
                  <w:ins w:id="64" w:author="ZTE-Yu Pan" w:date="2023-05-09T20:41:53Z">
                    <w:r>
                      <w:rPr>
                        <w:rFonts w:hint="default"/>
                        <w:szCs w:val="22"/>
                        <w:lang w:val="en-US" w:eastAsia="ja-JP"/>
                      </w:rPr>
                      <w:t xml:space="preserve"> multipl</w:t>
                    </w:r>
                  </w:ins>
                  <w:ins w:id="65" w:author="ZTE-Yu Pan" w:date="2023-05-09T20:45:42Z">
                    <w:r>
                      <w:rPr>
                        <w:rFonts w:hint="eastAsia"/>
                        <w:szCs w:val="22"/>
                        <w:lang w:val="en-US" w:eastAsia="zh-CN"/>
                      </w:rPr>
                      <w:t>y</w:t>
                    </w:r>
                  </w:ins>
                  <w:ins w:id="66" w:author="ZTE-Yu Pan" w:date="2023-05-09T20:45:43Z">
                    <w:r>
                      <w:rPr>
                        <w:rFonts w:hint="eastAsia"/>
                        <w:szCs w:val="22"/>
                        <w:lang w:val="en-US" w:eastAsia="zh-CN"/>
                      </w:rPr>
                      <w:t>ing</w:t>
                    </w:r>
                  </w:ins>
                  <w:ins w:id="67" w:author="ZTE-Yu Pan" w:date="2023-05-09T20:41:53Z">
                    <w:r>
                      <w:rPr>
                        <w:rFonts w:hint="default"/>
                        <w:szCs w:val="22"/>
                        <w:lang w:val="en-US" w:eastAsia="ja-JP"/>
                      </w:rPr>
                      <w:t xml:space="preserve"> </w:t>
                    </w:r>
                  </w:ins>
                  <m:oMath>
                    <m:f>
                      <m:fPr>
                        <m:ctrlPr>
                          <w:ins w:id="68" w:author="ZTE-Yu Pan" w:date="2023-05-09T20:42:36Z">
                            <w:rPr>
                              <w:rFonts w:hint="default" w:ascii="Cambria Math" w:hAnsi="Cambria Math"/>
                              <w:szCs w:val="22"/>
                              <w:lang w:val="en-US" w:eastAsia="ja-JP"/>
                            </w:rPr>
                          </w:ins>
                        </m:ctrlPr>
                      </m:fPr>
                      <m:num>
                        <w:ins w:id="69" w:author="ZTE-Yu Pan" w:date="2023-05-09T20:42:36Z">
                          <m:r>
                            <m:rPr>
                              <m:sty m:val="p"/>
                            </m:rPr>
                            <w:rPr>
                              <w:rFonts w:hint="default" w:ascii="Cambria Math" w:hAnsi="Cambria Math"/>
                              <w:szCs w:val="22"/>
                              <w:lang w:val="en-US" w:eastAsia="ja-JP"/>
                            </w:rPr>
                            <m:t>1</m:t>
                          </m:r>
                        </w:ins>
                        <m:ctrlPr>
                          <w:ins w:id="70" w:author="ZTE-Yu Pan" w:date="2023-05-09T20:42:36Z">
                            <w:rPr>
                              <w:rFonts w:hint="default" w:ascii="Cambria Math" w:hAnsi="Cambria Math"/>
                              <w:szCs w:val="22"/>
                              <w:lang w:val="en-US" w:eastAsia="ja-JP"/>
                            </w:rPr>
                          </w:ins>
                        </m:ctrlPr>
                      </m:num>
                      <m:den>
                        <w:ins w:id="71" w:author="ZTE-Yu Pan" w:date="2023-05-09T20:42:36Z">
                          <m:r>
                            <m:rPr>
                              <m:sty m:val="p"/>
                            </m:rPr>
                            <w:rPr>
                              <w:rFonts w:hint="default" w:ascii="Cambria Math" w:hAnsi="Cambria Math"/>
                              <w:szCs w:val="22"/>
                              <w:lang w:val="en-US" w:eastAsia="ja-JP"/>
                            </w:rPr>
                            <m:t>3</m:t>
                          </m:r>
                        </w:ins>
                        <m:ctrlPr>
                          <w:ins w:id="72" w:author="ZTE-Yu Pan" w:date="2023-05-09T20:42:36Z">
                            <w:rPr>
                              <w:rFonts w:hint="default" w:ascii="Cambria Math" w:hAnsi="Cambria Math"/>
                              <w:szCs w:val="22"/>
                              <w:lang w:val="en-US" w:eastAsia="ja-JP"/>
                            </w:rPr>
                          </w:ins>
                        </m:ctrlPr>
                      </m:den>
                    </m:f>
                  </m:oMath>
                  <w:ins w:id="73" w:author="ZTE-Yu Pan" w:date="2023-05-09T20:41:53Z">
                    <w:r>
                      <w:rPr>
                        <w:rFonts w:hint="default"/>
                        <w:szCs w:val="22"/>
                        <w:lang w:val="en-US" w:eastAsia="ja-JP"/>
                      </w:rPr>
                      <w:t xml:space="preserve"> to the </w:t>
                    </w:r>
                  </w:ins>
                  <w:ins w:id="74" w:author="ZTE-Yu Pan" w:date="2023-05-09T20:41:53Z">
                    <w:r>
                      <w:rPr>
                        <w:rFonts w:hint="default"/>
                        <w:i/>
                        <w:iCs/>
                        <w:szCs w:val="22"/>
                        <w:lang w:val="en-US" w:eastAsia="ja-JP"/>
                      </w:rPr>
                      <w:t>timingQualityValue</w:t>
                    </w:r>
                  </w:ins>
                  <w:ins w:id="75" w:author="ZTE-Yu Pan" w:date="2023-05-09T20:41:53Z">
                    <w:r>
                      <w:rPr>
                        <w:rFonts w:hint="default"/>
                        <w:szCs w:val="22"/>
                        <w:lang w:val="en-US" w:eastAsia="ja-JP"/>
                      </w:rPr>
                      <w:t>.</w:t>
                    </w:r>
                  </w:ins>
                  <w:ins w:id="76" w:author="ZTE-Yu Pan" w:date="2023-05-09T20:46:52Z">
                    <w:r>
                      <w:rPr>
                        <w:rFonts w:hint="eastAsia" w:eastAsia="宋体"/>
                        <w:szCs w:val="22"/>
                        <w:lang w:val="en-US" w:eastAsia="zh-CN"/>
                      </w:rPr>
                      <w:t xml:space="preserve"> </w:t>
                    </w:r>
                  </w:ins>
                  <w:ins w:id="77" w:author="ZTE-Yu Pan" w:date="2023-05-09T20:46:55Z">
                    <w:r>
                      <w:rPr>
                        <w:rFonts w:hint="eastAsia" w:eastAsia="宋体"/>
                        <w:szCs w:val="22"/>
                        <w:lang w:val="en-US" w:eastAsia="zh-CN"/>
                      </w:rPr>
                      <w:t>th</w:t>
                    </w:r>
                  </w:ins>
                  <w:ins w:id="78" w:author="ZTE-Yu Pan" w:date="2023-05-09T20:46:56Z">
                    <w:r>
                      <w:rPr>
                        <w:rFonts w:hint="eastAsia" w:eastAsia="宋体"/>
                        <w:szCs w:val="22"/>
                        <w:lang w:val="en-US" w:eastAsia="zh-CN"/>
                      </w:rPr>
                      <w:t>e tar</w:t>
                    </w:r>
                  </w:ins>
                  <w:ins w:id="79" w:author="ZTE-Yu Pan" w:date="2023-05-09T20:46:57Z">
                    <w:r>
                      <w:rPr>
                        <w:rFonts w:hint="eastAsia" w:eastAsia="宋体"/>
                        <w:szCs w:val="22"/>
                        <w:lang w:val="en-US" w:eastAsia="zh-CN"/>
                      </w:rPr>
                      <w:t>get d</w:t>
                    </w:r>
                  </w:ins>
                  <w:ins w:id="80" w:author="ZTE-Yu Pan" w:date="2023-05-09T20:46:58Z">
                    <w:r>
                      <w:rPr>
                        <w:rFonts w:hint="eastAsia" w:eastAsia="宋体"/>
                        <w:szCs w:val="22"/>
                        <w:lang w:val="en-US" w:eastAsia="zh-CN"/>
                      </w:rPr>
                      <w:t>e</w:t>
                    </w:r>
                  </w:ins>
                  <w:ins w:id="81" w:author="ZTE-Yu Pan" w:date="2023-05-09T20:46:59Z">
                    <w:r>
                      <w:rPr>
                        <w:rFonts w:hint="eastAsia" w:eastAsia="宋体"/>
                        <w:szCs w:val="22"/>
                        <w:lang w:val="en-US" w:eastAsia="zh-CN"/>
                      </w:rPr>
                      <w:t>vice</w:t>
                    </w:r>
                  </w:ins>
                  <w:ins w:id="82" w:author="ZTE-Yu Pan" w:date="2023-05-09T20:47:00Z">
                    <w:r>
                      <w:rPr>
                        <w:rFonts w:hint="eastAsia" w:eastAsia="宋体"/>
                        <w:szCs w:val="22"/>
                        <w:lang w:val="en-US" w:eastAsia="zh-CN"/>
                      </w:rPr>
                      <w:t xml:space="preserve"> s</w:t>
                    </w:r>
                  </w:ins>
                  <w:ins w:id="83" w:author="ZTE-Yu Pan" w:date="2023-05-09T20:47:01Z">
                    <w:r>
                      <w:rPr>
                        <w:rFonts w:hint="eastAsia" w:eastAsia="宋体"/>
                        <w:szCs w:val="22"/>
                        <w:lang w:val="en-US" w:eastAsia="zh-CN"/>
                      </w:rPr>
                      <w:t>hall</w:t>
                    </w:r>
                  </w:ins>
                  <w:ins w:id="84" w:author="ZTE-Yu Pan" w:date="2023-05-09T20:47:02Z">
                    <w:r>
                      <w:rPr>
                        <w:rFonts w:hint="eastAsia" w:eastAsia="宋体"/>
                        <w:szCs w:val="22"/>
                        <w:lang w:val="en-US" w:eastAsia="zh-CN"/>
                      </w:rPr>
                      <w:t xml:space="preserve"> </w:t>
                    </w:r>
                  </w:ins>
                  <w:ins w:id="85" w:author="ZTE-Yu Pan" w:date="2023-05-09T20:47:26Z">
                    <w:r>
                      <w:rPr>
                        <w:rFonts w:hint="eastAsia" w:eastAsia="宋体"/>
                        <w:szCs w:val="22"/>
                        <w:lang w:val="en-US" w:eastAsia="zh-CN"/>
                      </w:rPr>
                      <w:t>as</w:t>
                    </w:r>
                  </w:ins>
                  <w:ins w:id="86" w:author="ZTE-Yu Pan" w:date="2023-05-09T20:47:27Z">
                    <w:r>
                      <w:rPr>
                        <w:rFonts w:hint="eastAsia" w:eastAsia="宋体"/>
                        <w:szCs w:val="22"/>
                        <w:lang w:val="en-US" w:eastAsia="zh-CN"/>
                      </w:rPr>
                      <w:t>sume</w:t>
                    </w:r>
                  </w:ins>
                  <w:ins w:id="87" w:author="ZTE-Yu Pan" w:date="2023-05-09T20:47:11Z">
                    <w:r>
                      <w:rPr>
                        <w:rFonts w:hint="eastAsia" w:eastAsia="宋体"/>
                        <w:szCs w:val="22"/>
                        <w:lang w:val="en-US" w:eastAsia="zh-CN"/>
                      </w:rPr>
                      <w:t xml:space="preserve"> </w:t>
                    </w:r>
                  </w:ins>
                  <w:ins w:id="88" w:author="ZTE-Yu Pan" w:date="2023-05-09T20:47:12Z">
                    <w:r>
                      <w:rPr>
                        <w:rFonts w:hint="eastAsia" w:eastAsia="宋体"/>
                        <w:szCs w:val="22"/>
                        <w:lang w:val="en-US" w:eastAsia="zh-CN"/>
                      </w:rPr>
                      <w:t xml:space="preserve">the </w:t>
                    </w:r>
                  </w:ins>
                  <w:ins w:id="89" w:author="ZTE-Yu Pan" w:date="2023-05-09T20:47:13Z">
                    <w:r>
                      <w:rPr>
                        <w:rFonts w:hint="eastAsia" w:eastAsia="宋体"/>
                        <w:szCs w:val="22"/>
                        <w:lang w:val="en-US" w:eastAsia="zh-CN"/>
                      </w:rPr>
                      <w:t>mea</w:t>
                    </w:r>
                  </w:ins>
                  <w:ins w:id="90" w:author="ZTE-Yu Pan" w:date="2023-05-09T20:47:14Z">
                    <w:r>
                      <w:rPr>
                        <w:rFonts w:hint="eastAsia" w:eastAsia="宋体"/>
                        <w:szCs w:val="22"/>
                        <w:lang w:val="en-US" w:eastAsia="zh-CN"/>
                      </w:rPr>
                      <w:t xml:space="preserve">n </w:t>
                    </w:r>
                  </w:ins>
                  <w:ins w:id="91" w:author="ZTE-Yu Pan" w:date="2023-05-09T20:47:15Z">
                    <w:r>
                      <w:rPr>
                        <w:rFonts w:hint="eastAsia" w:eastAsia="宋体"/>
                        <w:szCs w:val="22"/>
                        <w:lang w:val="en-US" w:eastAsia="zh-CN"/>
                      </w:rPr>
                      <w:t xml:space="preserve">of </w:t>
                    </w:r>
                  </w:ins>
                  <w:ins w:id="92" w:author="ZTE-Yu Pan" w:date="2023-05-09T20:47:16Z">
                    <w:r>
                      <w:rPr>
                        <w:rFonts w:hint="eastAsia" w:eastAsia="宋体"/>
                        <w:szCs w:val="22"/>
                        <w:lang w:val="en-US" w:eastAsia="zh-CN"/>
                      </w:rPr>
                      <w:t>the</w:t>
                    </w:r>
                  </w:ins>
                  <w:ins w:id="93" w:author="ZTE-Yu Pan" w:date="2023-05-09T20:48:01Z">
                    <w:r>
                      <w:rPr>
                        <w:rFonts w:hint="eastAsia" w:eastAsia="宋体"/>
                        <w:szCs w:val="22"/>
                        <w:lang w:val="en-US" w:eastAsia="zh-CN"/>
                      </w:rPr>
                      <w:t xml:space="preserve"> </w:t>
                    </w:r>
                  </w:ins>
                  <w:ins w:id="94" w:author="ZTE-Yu Pan" w:date="2023-05-09T20:48:17Z">
                    <w:r>
                      <w:rPr>
                        <w:rFonts w:hint="eastAsia" w:eastAsia="宋体"/>
                        <w:szCs w:val="22"/>
                        <w:lang w:val="en-US" w:eastAsia="zh-CN"/>
                      </w:rPr>
                      <w:t>G</w:t>
                    </w:r>
                  </w:ins>
                  <w:ins w:id="95" w:author="ZTE-Yu Pan" w:date="2023-05-09T20:48:02Z">
                    <w:r>
                      <w:rPr>
                        <w:rFonts w:hint="eastAsia" w:eastAsia="宋体"/>
                        <w:szCs w:val="22"/>
                        <w:lang w:val="en-US" w:eastAsia="zh-CN"/>
                      </w:rPr>
                      <w:t>au</w:t>
                    </w:r>
                  </w:ins>
                  <w:ins w:id="96" w:author="ZTE-Yu Pan" w:date="2023-05-09T20:48:03Z">
                    <w:r>
                      <w:rPr>
                        <w:rFonts w:hint="eastAsia" w:eastAsia="宋体"/>
                        <w:szCs w:val="22"/>
                        <w:lang w:val="en-US" w:eastAsia="zh-CN"/>
                      </w:rPr>
                      <w:t>ssian</w:t>
                    </w:r>
                  </w:ins>
                  <w:ins w:id="97" w:author="ZTE-Yu Pan" w:date="2023-05-09T20:48:04Z">
                    <w:r>
                      <w:rPr>
                        <w:rFonts w:hint="eastAsia" w:eastAsia="宋体"/>
                        <w:szCs w:val="22"/>
                        <w:lang w:val="en-US" w:eastAsia="zh-CN"/>
                      </w:rPr>
                      <w:t xml:space="preserve"> d</w:t>
                    </w:r>
                  </w:ins>
                  <w:ins w:id="98" w:author="ZTE-Yu Pan" w:date="2023-05-09T20:48:06Z">
                    <w:r>
                      <w:rPr>
                        <w:rFonts w:hint="eastAsia" w:eastAsia="宋体"/>
                        <w:szCs w:val="22"/>
                        <w:lang w:val="en-US" w:eastAsia="zh-CN"/>
                      </w:rPr>
                      <w:t>ist</w:t>
                    </w:r>
                  </w:ins>
                  <w:ins w:id="99" w:author="ZTE-Yu Pan" w:date="2023-05-09T20:48:07Z">
                    <w:r>
                      <w:rPr>
                        <w:rFonts w:hint="eastAsia" w:eastAsia="宋体"/>
                        <w:szCs w:val="22"/>
                        <w:lang w:val="en-US" w:eastAsia="zh-CN"/>
                      </w:rPr>
                      <w:t>ribut</w:t>
                    </w:r>
                  </w:ins>
                  <w:ins w:id="100" w:author="ZTE-Yu Pan" w:date="2023-05-09T20:48:08Z">
                    <w:r>
                      <w:rPr>
                        <w:rFonts w:hint="eastAsia" w:eastAsia="宋体"/>
                        <w:szCs w:val="22"/>
                        <w:lang w:val="en-US" w:eastAsia="zh-CN"/>
                      </w:rPr>
                      <w:t>ion</w:t>
                    </w:r>
                  </w:ins>
                  <w:ins w:id="101" w:author="ZTE-Yu Pan" w:date="2023-05-09T20:48:20Z">
                    <w:r>
                      <w:rPr>
                        <w:rFonts w:hint="eastAsia"/>
                        <w:szCs w:val="22"/>
                        <w:lang w:val="en-US" w:eastAsia="zh-CN"/>
                      </w:rPr>
                      <w:t xml:space="preserve"> </w:t>
                    </w:r>
                  </w:ins>
                  <w:ins w:id="102" w:author="ZTE-Yu Pan" w:date="2023-05-09T20:48:23Z">
                    <w:r>
                      <w:rPr>
                        <w:rFonts w:hint="eastAsia"/>
                        <w:szCs w:val="22"/>
                        <w:lang w:val="en-US" w:eastAsia="zh-CN"/>
                      </w:rPr>
                      <w:t xml:space="preserve">as </w:t>
                    </w:r>
                  </w:ins>
                  <w:ins w:id="103" w:author="ZTE-Yu Pan" w:date="2023-05-09T20:48:25Z">
                    <w:r>
                      <w:rPr>
                        <w:rFonts w:hint="eastAsia"/>
                        <w:szCs w:val="22"/>
                        <w:lang w:val="en-US" w:eastAsia="zh-CN"/>
                      </w:rPr>
                      <w:t>0</w:t>
                    </w:r>
                  </w:ins>
                  <w:ins w:id="104" w:author="ZTE-Yu Pan" w:date="2023-05-09T20:48:26Z">
                    <w:r>
                      <w:rPr>
                        <w:rFonts w:hint="eastAsia"/>
                        <w:szCs w:val="22"/>
                        <w:lang w:val="en-US" w:eastAsia="zh-CN"/>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5000" w:type="pct"/>
                </w:tcPr>
                <w:p>
                  <w:pPr>
                    <w:pStyle w:val="104"/>
                    <w:rPr>
                      <w:szCs w:val="22"/>
                      <w:lang w:eastAsia="ja-JP"/>
                    </w:rPr>
                  </w:pPr>
                  <w:r>
                    <w:rPr>
                      <w:b/>
                      <w:i/>
                      <w:szCs w:val="22"/>
                      <w:lang w:eastAsia="ja-JP"/>
                    </w:rPr>
                    <w:t>timingQualityResolution</w:t>
                  </w:r>
                </w:p>
                <w:p>
                  <w:pPr>
                    <w:pStyle w:val="104"/>
                    <w:widowControl w:val="0"/>
                  </w:pPr>
                  <w:r>
                    <w:rPr>
                      <w:szCs w:val="22"/>
                      <w:lang w:eastAsia="ja-JP"/>
                    </w:rPr>
                    <w:t xml:space="preserve">This field provides the resolution used in the </w:t>
                  </w:r>
                  <w:r>
                    <w:rPr>
                      <w:i/>
                      <w:iCs/>
                    </w:rPr>
                    <w:t>timingQualityValue</w:t>
                  </w:r>
                  <w:r>
                    <w:rPr>
                      <w:szCs w:val="22"/>
                      <w:lang w:eastAsia="ja-JP"/>
                    </w:rPr>
                    <w:t xml:space="preserve"> field. Enumerated values </w:t>
                  </w:r>
                  <w:r>
                    <w:rPr>
                      <w:i/>
                      <w:iCs/>
                    </w:rPr>
                    <w:t>mdot1</w:t>
                  </w:r>
                  <w:r>
                    <w:t xml:space="preserve">, </w:t>
                  </w:r>
                  <w:r>
                    <w:rPr>
                      <w:i/>
                      <w:iCs/>
                    </w:rPr>
                    <w:t>m1</w:t>
                  </w:r>
                  <w:r>
                    <w:t xml:space="preserve">, </w:t>
                  </w:r>
                  <w:r>
                    <w:rPr>
                      <w:i/>
                      <w:iCs/>
                    </w:rPr>
                    <w:t>m10</w:t>
                  </w:r>
                  <w:r>
                    <w:t xml:space="preserve">, </w:t>
                  </w:r>
                  <w:r>
                    <w:rPr>
                      <w:i/>
                      <w:iCs/>
                    </w:rPr>
                    <w:t>m30</w:t>
                  </w:r>
                  <w:r>
                    <w:t xml:space="preserve"> correspond to 0.1, 1, 10, 30 metres, respectively.</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vertAlign w:val="baseline"/>
                <w:lang w:val="en-US" w:eastAsia="zh-CN"/>
              </w:rPr>
            </w:pPr>
          </w:p>
        </w:tc>
      </w:tr>
    </w:tbl>
    <w:p>
      <w:pPr>
        <w:pStyle w:val="3"/>
        <w:bidi w:val="0"/>
        <w:rPr>
          <w:rFonts w:hint="eastAsia"/>
          <w:lang w:val="en-US" w:eastAsia="zh-CN"/>
        </w:rPr>
      </w:pPr>
      <w:r>
        <w:rPr>
          <w:rFonts w:hint="eastAsia"/>
          <w:lang w:val="en-US" w:eastAsia="zh-CN"/>
        </w:rPr>
        <w:t xml:space="preserve"> Annex B: Integrity description of the error source TRP location error in LPP DL assistance data</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bidi w:val="0"/>
              <w:rPr>
                <w:b/>
                <w:bCs/>
                <w:i/>
                <w:iCs/>
              </w:rPr>
            </w:pPr>
            <w:r>
              <w:rPr>
                <w:b/>
                <w:bCs/>
                <w:i/>
                <w:iCs/>
              </w:rPr>
              <w:t>–</w:t>
            </w:r>
            <w:r>
              <w:rPr>
                <w:b/>
                <w:bCs/>
                <w:i/>
                <w:iCs/>
              </w:rPr>
              <w:tab/>
            </w:r>
            <w:r>
              <w:rPr>
                <w:b/>
                <w:bCs/>
                <w:i/>
                <w:iCs/>
              </w:rPr>
              <w:t>RelativeLocation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kern w:val="0"/>
                <w:sz w:val="20"/>
                <w:szCs w:val="20"/>
                <w:vertAlign w:val="baseline"/>
                <w:lang w:val="en-US" w:eastAsia="zh-CN"/>
              </w:rPr>
            </w:pPr>
            <w:r>
              <w:rPr>
                <w:rFonts w:hint="eastAsia" w:ascii="Times New Roman" w:hAnsi="Times New Roman"/>
                <w:kern w:val="0"/>
                <w:sz w:val="20"/>
                <w:szCs w:val="20"/>
                <w:vertAlign w:val="baseline"/>
                <w:lang w:val="en-US" w:eastAsia="zh-CN"/>
              </w:rPr>
              <w:t>The IE RelativeLocation provides a location relative to some known reference location.</w:t>
            </w:r>
          </w:p>
          <w:p>
            <w:pPr>
              <w:pStyle w:val="245"/>
              <w:shd w:val="clear" w:color="auto" w:fill="E6E6E6"/>
              <w:rPr>
                <w:snapToGrid w:val="0"/>
              </w:rPr>
            </w:pPr>
            <w:r>
              <w:t>-- ASN1START</w:t>
            </w:r>
          </w:p>
          <w:p>
            <w:pPr>
              <w:pStyle w:val="245"/>
              <w:shd w:val="clear" w:color="auto" w:fill="E6E6E6"/>
              <w:rPr>
                <w:snapToGrid w:val="0"/>
              </w:rPr>
            </w:pPr>
            <w:r>
              <w:rPr>
                <w:snapToGrid w:val="0"/>
              </w:rPr>
              <w:t>RelativeLocation-r16 ::= SEQUENCE {</w:t>
            </w:r>
          </w:p>
          <w:p>
            <w:pPr>
              <w:pStyle w:val="245"/>
              <w:shd w:val="clear" w:color="auto" w:fill="E6E6E6"/>
            </w:pPr>
            <w:r>
              <w:tab/>
            </w:r>
            <w:r>
              <w:t>milli-arc-second-units-r16</w:t>
            </w:r>
            <w:r>
              <w:tab/>
            </w:r>
            <w:r>
              <w:t>ENUMERATED { mas0-03, mas0-3, mas3, mas30, ...},</w:t>
            </w:r>
          </w:p>
          <w:p>
            <w:pPr>
              <w:pStyle w:val="245"/>
              <w:shd w:val="clear" w:color="auto" w:fill="E6E6E6"/>
            </w:pPr>
            <w:r>
              <w:tab/>
            </w:r>
            <w:r>
              <w:t>height-units-r16</w:t>
            </w:r>
            <w:r>
              <w:tab/>
            </w:r>
            <w:r>
              <w:tab/>
            </w:r>
            <w:r>
              <w:tab/>
            </w:r>
            <w:r>
              <w:t>ENUMERATED {mm, cm, m, ...},</w:t>
            </w:r>
          </w:p>
          <w:p>
            <w:pPr>
              <w:pStyle w:val="245"/>
              <w:shd w:val="clear" w:color="auto" w:fill="E6E6E6"/>
            </w:pPr>
            <w:r>
              <w:tab/>
            </w:r>
            <w:r>
              <w:t>delta-latitude-r16</w:t>
            </w:r>
            <w:r>
              <w:tab/>
            </w:r>
            <w:r>
              <w:tab/>
            </w:r>
            <w:r>
              <w:tab/>
            </w:r>
            <w:r>
              <w:t>Delta-Latitude-r16,</w:t>
            </w:r>
          </w:p>
          <w:p>
            <w:pPr>
              <w:pStyle w:val="245"/>
              <w:shd w:val="clear" w:color="auto" w:fill="E6E6E6"/>
            </w:pPr>
            <w:r>
              <w:tab/>
            </w:r>
            <w:r>
              <w:t>delta-longitude-r16</w:t>
            </w:r>
            <w:r>
              <w:tab/>
            </w:r>
            <w:r>
              <w:tab/>
            </w:r>
            <w:r>
              <w:tab/>
            </w:r>
            <w:r>
              <w:t>Delta-Longitude-r16,</w:t>
            </w:r>
          </w:p>
          <w:p>
            <w:pPr>
              <w:pStyle w:val="245"/>
              <w:shd w:val="clear" w:color="auto" w:fill="E6E6E6"/>
            </w:pPr>
            <w:r>
              <w:tab/>
            </w:r>
            <w:r>
              <w:t>delta-height-r16</w:t>
            </w:r>
            <w:r>
              <w:tab/>
            </w:r>
            <w:r>
              <w:tab/>
            </w:r>
            <w:r>
              <w:tab/>
            </w:r>
            <w:r>
              <w:t>Delta-Height-r16,</w:t>
            </w:r>
          </w:p>
          <w:p>
            <w:pPr>
              <w:pStyle w:val="245"/>
              <w:shd w:val="clear" w:color="auto" w:fill="E6E6E6"/>
            </w:pPr>
            <w:r>
              <w:tab/>
            </w:r>
            <w:r>
              <w:t>locationUNC-r16</w:t>
            </w:r>
            <w:r>
              <w:tab/>
            </w:r>
            <w:r>
              <w:tab/>
            </w:r>
            <w:r>
              <w:tab/>
            </w:r>
            <w:r>
              <w:tab/>
            </w:r>
            <w:r>
              <w:t>LocationUncertainty-r16</w:t>
            </w:r>
            <w:r>
              <w:tab/>
            </w:r>
            <w:r>
              <w:tab/>
            </w:r>
            <w:r>
              <w:tab/>
            </w:r>
            <w:r>
              <w:tab/>
            </w:r>
            <w:r>
              <w:t>OPTIONAL,</w:t>
            </w:r>
            <w:r>
              <w:tab/>
            </w:r>
            <w:r>
              <w:tab/>
            </w:r>
            <w:r>
              <w:t>-- Need OP</w:t>
            </w:r>
          </w:p>
          <w:p>
            <w:pPr>
              <w:pStyle w:val="245"/>
              <w:shd w:val="clear" w:color="auto" w:fill="E6E6E6"/>
            </w:pPr>
            <w:r>
              <w:tab/>
            </w:r>
            <w:r>
              <w:t>...</w:t>
            </w:r>
          </w:p>
          <w:p>
            <w:pPr>
              <w:pStyle w:val="245"/>
              <w:shd w:val="clear" w:color="auto" w:fill="E6E6E6"/>
            </w:pPr>
            <w:r>
              <w:t>}</w:t>
            </w:r>
          </w:p>
          <w:p>
            <w:pPr>
              <w:pStyle w:val="245"/>
              <w:shd w:val="clear" w:color="auto" w:fill="E6E6E6"/>
            </w:pPr>
            <w:r>
              <w:t>Delta-Latitude-r16 ::= SEQUENCE {</w:t>
            </w:r>
          </w:p>
          <w:p>
            <w:pPr>
              <w:pStyle w:val="245"/>
              <w:shd w:val="clear" w:color="auto" w:fill="E6E6E6"/>
            </w:pPr>
            <w:r>
              <w:tab/>
            </w:r>
            <w:r>
              <w:t>delta-Latitude-r16</w:t>
            </w:r>
            <w:r>
              <w:tab/>
            </w:r>
            <w:r>
              <w:tab/>
            </w:r>
            <w:r>
              <w:tab/>
            </w:r>
            <w:r>
              <w:tab/>
            </w:r>
            <w:r>
              <w:tab/>
            </w:r>
            <w:r>
              <w:tab/>
            </w:r>
            <w:r>
              <w:t>INTEGER (-1024..1023),</w:t>
            </w:r>
          </w:p>
          <w:p>
            <w:pPr>
              <w:pStyle w:val="245"/>
              <w:shd w:val="clear" w:color="auto" w:fill="E6E6E6"/>
            </w:pPr>
            <w:r>
              <w:tab/>
            </w:r>
            <w:r>
              <w:t>coarse-delta-Latitude-r16</w:t>
            </w:r>
            <w:r>
              <w:tab/>
            </w:r>
            <w:r>
              <w:tab/>
            </w:r>
            <w:r>
              <w:tab/>
            </w:r>
            <w:r>
              <w:tab/>
            </w:r>
            <w:r>
              <w:t>INTEGER (0..4095)</w:t>
            </w:r>
            <w:r>
              <w:tab/>
            </w:r>
            <w:r>
              <w:tab/>
            </w:r>
            <w:r>
              <w:t>OPTIONAL,</w:t>
            </w:r>
            <w:r>
              <w:tab/>
            </w:r>
            <w:r>
              <w:tab/>
            </w:r>
            <w:r>
              <w:t>-- Need OP</w:t>
            </w:r>
          </w:p>
          <w:p>
            <w:pPr>
              <w:pStyle w:val="245"/>
              <w:shd w:val="clear" w:color="auto" w:fill="E6E6E6"/>
            </w:pPr>
            <w:r>
              <w:tab/>
            </w:r>
            <w:r>
              <w:t>...</w:t>
            </w:r>
          </w:p>
          <w:p>
            <w:pPr>
              <w:pStyle w:val="245"/>
              <w:shd w:val="clear" w:color="auto" w:fill="E6E6E6"/>
            </w:pPr>
            <w:r>
              <w:t>}</w:t>
            </w:r>
          </w:p>
          <w:p>
            <w:pPr>
              <w:pStyle w:val="245"/>
              <w:shd w:val="clear" w:color="auto" w:fill="E6E6E6"/>
            </w:pPr>
            <w:r>
              <w:t>Delta-Longitude-r16 ::= SEQUENCE {</w:t>
            </w:r>
          </w:p>
          <w:p>
            <w:pPr>
              <w:pStyle w:val="245"/>
              <w:shd w:val="clear" w:color="auto" w:fill="E6E6E6"/>
            </w:pPr>
            <w:r>
              <w:tab/>
            </w:r>
            <w:r>
              <w:t>delta-Longitude-r16</w:t>
            </w:r>
            <w:r>
              <w:tab/>
            </w:r>
            <w:r>
              <w:tab/>
            </w:r>
            <w:r>
              <w:tab/>
            </w:r>
            <w:r>
              <w:tab/>
            </w:r>
            <w:r>
              <w:tab/>
            </w:r>
            <w:r>
              <w:tab/>
            </w:r>
            <w:r>
              <w:t>INTEGER (-1024..1023),</w:t>
            </w:r>
          </w:p>
          <w:p>
            <w:pPr>
              <w:pStyle w:val="245"/>
              <w:shd w:val="clear" w:color="auto" w:fill="E6E6E6"/>
            </w:pPr>
            <w:r>
              <w:tab/>
            </w:r>
            <w:r>
              <w:t>coarse-delta-Longitude-r16</w:t>
            </w:r>
            <w:r>
              <w:tab/>
            </w:r>
            <w:r>
              <w:tab/>
            </w:r>
            <w:r>
              <w:tab/>
            </w:r>
            <w:r>
              <w:tab/>
            </w:r>
            <w:r>
              <w:t>INTEGER (0..4095)</w:t>
            </w:r>
            <w:r>
              <w:tab/>
            </w:r>
            <w:r>
              <w:tab/>
            </w:r>
            <w:r>
              <w:t>OPTIONAL,</w:t>
            </w:r>
            <w:r>
              <w:tab/>
            </w:r>
            <w:r>
              <w:tab/>
            </w:r>
            <w:r>
              <w:t>-- Need OP</w:t>
            </w:r>
          </w:p>
          <w:p>
            <w:pPr>
              <w:pStyle w:val="245"/>
              <w:shd w:val="clear" w:color="auto" w:fill="E6E6E6"/>
            </w:pPr>
            <w:r>
              <w:tab/>
            </w:r>
            <w:r>
              <w:t>...</w:t>
            </w:r>
          </w:p>
          <w:p>
            <w:pPr>
              <w:pStyle w:val="245"/>
              <w:shd w:val="clear" w:color="auto" w:fill="E6E6E6"/>
            </w:pPr>
            <w:r>
              <w:t>}</w:t>
            </w:r>
          </w:p>
          <w:p>
            <w:pPr>
              <w:pStyle w:val="245"/>
              <w:shd w:val="clear" w:color="auto" w:fill="E6E6E6"/>
            </w:pPr>
            <w:r>
              <w:t>Delta-Height-r16 ::= SEQUENCE {</w:t>
            </w:r>
          </w:p>
          <w:p>
            <w:pPr>
              <w:pStyle w:val="245"/>
              <w:shd w:val="clear" w:color="auto" w:fill="E6E6E6"/>
            </w:pPr>
            <w:r>
              <w:tab/>
            </w:r>
            <w:r>
              <w:t>delta-Height-r16</w:t>
            </w:r>
            <w:r>
              <w:tab/>
            </w:r>
            <w:r>
              <w:tab/>
            </w:r>
            <w:r>
              <w:tab/>
            </w:r>
            <w:r>
              <w:tab/>
            </w:r>
            <w:r>
              <w:tab/>
            </w:r>
            <w:r>
              <w:tab/>
            </w:r>
            <w:r>
              <w:t>INTEGER (-1024..1023),</w:t>
            </w:r>
          </w:p>
          <w:p>
            <w:pPr>
              <w:pStyle w:val="245"/>
              <w:shd w:val="clear" w:color="auto" w:fill="E6E6E6"/>
            </w:pPr>
            <w:r>
              <w:tab/>
            </w:r>
            <w:r>
              <w:t>coarse-delta-Height-r16</w:t>
            </w:r>
            <w:r>
              <w:tab/>
            </w:r>
            <w:r>
              <w:tab/>
            </w:r>
            <w:r>
              <w:tab/>
            </w:r>
            <w:r>
              <w:tab/>
            </w:r>
            <w:r>
              <w:tab/>
            </w:r>
            <w:r>
              <w:t>INTEGER (0..4095)</w:t>
            </w:r>
            <w:r>
              <w:tab/>
            </w:r>
            <w:r>
              <w:tab/>
            </w:r>
            <w:r>
              <w:t>OPTIONAL,</w:t>
            </w:r>
            <w:r>
              <w:tab/>
            </w:r>
            <w:r>
              <w:tab/>
            </w:r>
            <w:r>
              <w:t>-- Need OP</w:t>
            </w:r>
          </w:p>
          <w:p>
            <w:pPr>
              <w:pStyle w:val="245"/>
              <w:shd w:val="clear" w:color="auto" w:fill="E6E6E6"/>
            </w:pPr>
            <w:r>
              <w:tab/>
            </w:r>
            <w:r>
              <w:t>...</w:t>
            </w:r>
          </w:p>
          <w:p>
            <w:pPr>
              <w:pStyle w:val="245"/>
              <w:shd w:val="clear" w:color="auto" w:fill="E6E6E6"/>
            </w:pPr>
            <w:r>
              <w:t>}</w:t>
            </w:r>
          </w:p>
          <w:p>
            <w:pPr>
              <w:pStyle w:val="245"/>
              <w:shd w:val="clear" w:color="auto" w:fill="E6E6E6"/>
              <w:rPr>
                <w:highlight w:val="none"/>
              </w:rPr>
            </w:pPr>
            <w:r>
              <w:rPr>
                <w:highlight w:val="none"/>
              </w:rPr>
              <w:t>LocationUncertainty-r16 ::= SEQUENCE {</w:t>
            </w:r>
          </w:p>
          <w:p>
            <w:pPr>
              <w:pStyle w:val="245"/>
              <w:shd w:val="clear" w:color="auto" w:fill="E6E6E6"/>
              <w:rPr>
                <w:snapToGrid w:val="0"/>
                <w:highlight w:val="none"/>
              </w:rPr>
            </w:pPr>
            <w:r>
              <w:rPr>
                <w:snapToGrid w:val="0"/>
                <w:highlight w:val="none"/>
              </w:rPr>
              <w:tab/>
            </w:r>
            <w:r>
              <w:rPr>
                <w:snapToGrid w:val="0"/>
                <w:highlight w:val="none"/>
              </w:rPr>
              <w:t>horizontalUncertainty-r16</w:t>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INTEGER (0..255),</w:t>
            </w:r>
          </w:p>
          <w:p>
            <w:pPr>
              <w:pStyle w:val="245"/>
              <w:shd w:val="clear" w:color="auto" w:fill="E6E6E6"/>
              <w:rPr>
                <w:snapToGrid w:val="0"/>
                <w:highlight w:val="none"/>
              </w:rPr>
            </w:pPr>
            <w:r>
              <w:rPr>
                <w:snapToGrid w:val="0"/>
                <w:highlight w:val="none"/>
              </w:rPr>
              <w:tab/>
            </w:r>
            <w:r>
              <w:rPr>
                <w:snapToGrid w:val="0"/>
                <w:highlight w:val="none"/>
              </w:rPr>
              <w:t>horizontalConfidence-r16</w:t>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INTEGER (0..100),</w:t>
            </w:r>
          </w:p>
          <w:p>
            <w:pPr>
              <w:pStyle w:val="245"/>
              <w:shd w:val="clear" w:color="auto" w:fill="E6E6E6"/>
              <w:rPr>
                <w:snapToGrid w:val="0"/>
                <w:highlight w:val="none"/>
              </w:rPr>
            </w:pPr>
            <w:r>
              <w:rPr>
                <w:snapToGrid w:val="0"/>
                <w:highlight w:val="none"/>
              </w:rPr>
              <w:tab/>
            </w:r>
            <w:r>
              <w:rPr>
                <w:snapToGrid w:val="0"/>
                <w:highlight w:val="none"/>
              </w:rPr>
              <w:t>verticalUncertainty-r16</w:t>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INTEGER (0..255),</w:t>
            </w:r>
          </w:p>
          <w:p>
            <w:pPr>
              <w:pStyle w:val="245"/>
              <w:shd w:val="clear" w:color="auto" w:fill="E6E6E6"/>
              <w:rPr>
                <w:highlight w:val="none"/>
              </w:rPr>
            </w:pPr>
            <w:r>
              <w:rPr>
                <w:snapToGrid w:val="0"/>
                <w:highlight w:val="none"/>
              </w:rPr>
              <w:tab/>
            </w:r>
            <w:r>
              <w:rPr>
                <w:snapToGrid w:val="0"/>
                <w:highlight w:val="none"/>
              </w:rPr>
              <w:t>verticalConfidence-r16</w:t>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ab/>
            </w:r>
            <w:r>
              <w:rPr>
                <w:snapToGrid w:val="0"/>
                <w:highlight w:val="none"/>
              </w:rPr>
              <w:t>INTEGER (0..100)</w:t>
            </w:r>
          </w:p>
          <w:p>
            <w:pPr>
              <w:pStyle w:val="245"/>
              <w:shd w:val="clear" w:color="auto" w:fill="E6E6E6"/>
              <w:rPr>
                <w:highlight w:val="none"/>
              </w:rPr>
            </w:pPr>
            <w:r>
              <w:rPr>
                <w:highlight w:val="none"/>
              </w:rPr>
              <w:t>}</w:t>
            </w:r>
          </w:p>
          <w:p>
            <w:pPr>
              <w:pStyle w:val="245"/>
              <w:shd w:val="clear" w:color="auto" w:fill="E6E6E6"/>
            </w:pPr>
            <w:r>
              <w:t>-- ASN1STOP</w:t>
            </w:r>
          </w:p>
          <w:tbl>
            <w:tblPr>
              <w:tblStyle w:val="56"/>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016"/>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5000" w:type="pct"/>
                </w:tcPr>
                <w:p>
                  <w:pPr>
                    <w:pStyle w:val="199"/>
                    <w:keepNext w:val="0"/>
                    <w:keepLines w:val="0"/>
                    <w:widowControl w:val="0"/>
                  </w:pPr>
                  <w:r>
                    <w:rPr>
                      <w:i/>
                    </w:rPr>
                    <w:t xml:space="preserve">RelativeLocation </w:t>
                  </w:r>
                  <w:r>
                    <w:rPr>
                      <w:iCs/>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blHeader/>
              </w:trPr>
              <w:tc>
                <w:tcPr>
                  <w:tcW w:w="5000" w:type="pct"/>
                </w:tcPr>
                <w:p>
                  <w:pPr>
                    <w:pStyle w:val="104"/>
                    <w:keepNext w:val="0"/>
                    <w:keepLines w:val="0"/>
                    <w:widowControl w:val="0"/>
                    <w:rPr>
                      <w:b/>
                      <w:i/>
                    </w:rPr>
                  </w:pPr>
                  <w:r>
                    <w:rPr>
                      <w:b/>
                      <w:i/>
                    </w:rPr>
                    <w:t>milli-arc-second-units</w:t>
                  </w:r>
                </w:p>
                <w:p>
                  <w:pPr>
                    <w:pStyle w:val="104"/>
                    <w:keepNext w:val="0"/>
                    <w:keepLines w:val="0"/>
                    <w:widowControl w:val="0"/>
                  </w:pPr>
                  <w:r>
                    <w:t xml:space="preserve">This field provides the units and scale factor for the </w:t>
                  </w:r>
                  <w:r>
                    <w:rPr>
                      <w:i/>
                    </w:rPr>
                    <w:t>delta-latitude</w:t>
                  </w:r>
                  <w:r>
                    <w:t xml:space="preserve"> and </w:t>
                  </w:r>
                  <w:r>
                    <w:rPr>
                      <w:i/>
                    </w:rPr>
                    <w:t>delta-longitude</w:t>
                  </w:r>
                  <w:r>
                    <w:t xml:space="preserve"> fields. Enumerated values </w:t>
                  </w:r>
                  <w:r>
                    <w:rPr>
                      <w:i/>
                    </w:rPr>
                    <w:t>mas0-03</w:t>
                  </w:r>
                  <w:r>
                    <w:t xml:space="preserve">, </w:t>
                  </w:r>
                  <w:r>
                    <w:rPr>
                      <w:i/>
                    </w:rPr>
                    <w:t>mas0-3</w:t>
                  </w:r>
                  <w:r>
                    <w:t xml:space="preserve">, </w:t>
                  </w:r>
                  <w:r>
                    <w:rPr>
                      <w:i/>
                    </w:rPr>
                    <w:t>mas3</w:t>
                  </w:r>
                  <w:r>
                    <w:t xml:space="preserve">, and </w:t>
                  </w:r>
                  <w:r>
                    <w:rPr>
                      <w:i/>
                    </w:rPr>
                    <w:t>mas30</w:t>
                  </w:r>
                  <w:r>
                    <w:t xml:space="preserve">, correspond to 0.03, 0.3, 3, and 30 milliarcseconds, respectively.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blHeader/>
              </w:trPr>
              <w:tc>
                <w:tcPr>
                  <w:tcW w:w="5000" w:type="pct"/>
                </w:tcPr>
                <w:p>
                  <w:pPr>
                    <w:pStyle w:val="104"/>
                    <w:keepNext w:val="0"/>
                    <w:keepLines w:val="0"/>
                    <w:widowControl w:val="0"/>
                    <w:rPr>
                      <w:b/>
                      <w:i/>
                    </w:rPr>
                  </w:pPr>
                  <w:r>
                    <w:rPr>
                      <w:b/>
                      <w:i/>
                    </w:rPr>
                    <w:t>height-units</w:t>
                  </w:r>
                </w:p>
                <w:p>
                  <w:pPr>
                    <w:pStyle w:val="104"/>
                    <w:keepNext w:val="0"/>
                    <w:keepLines w:val="0"/>
                    <w:widowControl w:val="0"/>
                    <w:rPr>
                      <w:b/>
                      <w:i/>
                    </w:rPr>
                  </w:pPr>
                  <w:r>
                    <w:t xml:space="preserve">This field provides the units and scale factor for the </w:t>
                  </w:r>
                  <w:r>
                    <w:rPr>
                      <w:i/>
                    </w:rPr>
                    <w:t xml:space="preserve">delta-height </w:t>
                  </w:r>
                  <w:r>
                    <w:t xml:space="preserve">field. Enumerated values </w:t>
                  </w:r>
                  <w:r>
                    <w:rPr>
                      <w:i/>
                    </w:rPr>
                    <w:t>mm</w:t>
                  </w:r>
                  <w:r>
                    <w:t xml:space="preserve">, </w:t>
                  </w:r>
                  <w:r>
                    <w:rPr>
                      <w:i/>
                    </w:rPr>
                    <w:t>cm</w:t>
                  </w:r>
                  <w:r>
                    <w:t xml:space="preserve">, and </w:t>
                  </w:r>
                  <w:r>
                    <w:rPr>
                      <w:i/>
                    </w:rPr>
                    <w:t>m</w:t>
                  </w:r>
                  <w:r>
                    <w:t xml:space="preserve"> correspond to 10</w:t>
                  </w:r>
                  <w:r>
                    <w:rPr>
                      <w:vertAlign w:val="superscript"/>
                    </w:rPr>
                    <w:t>-3</w:t>
                  </w:r>
                  <w:r>
                    <w:t xml:space="preserve"> </w:t>
                  </w:r>
                  <w:r>
                    <w:rPr>
                      <w:lang w:eastAsia="ko-KR"/>
                    </w:rPr>
                    <w:t>metre</w:t>
                  </w:r>
                  <w:r>
                    <w:t>, 10</w:t>
                  </w:r>
                  <w:r>
                    <w:rPr>
                      <w:vertAlign w:val="superscript"/>
                    </w:rPr>
                    <w:t>-2</w:t>
                  </w:r>
                  <w:r>
                    <w:t xml:space="preserve"> </w:t>
                  </w:r>
                  <w:r>
                    <w:rPr>
                      <w:lang w:eastAsia="ko-KR"/>
                    </w:rPr>
                    <w:t>metre</w:t>
                  </w:r>
                  <w:r>
                    <w:t xml:space="preserve">, and 1 </w:t>
                  </w:r>
                  <w:r>
                    <w:rPr>
                      <w:lang w:eastAsia="ko-KR"/>
                    </w:rPr>
                    <w:t>metres</w:t>
                  </w:r>
                  <w:r>
                    <w:t>, respectively.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blHeader/>
              </w:trPr>
              <w:tc>
                <w:tcPr>
                  <w:tcW w:w="5000" w:type="pct"/>
                </w:tcPr>
                <w:p>
                  <w:pPr>
                    <w:pStyle w:val="104"/>
                    <w:keepNext w:val="0"/>
                    <w:keepLines w:val="0"/>
                    <w:widowControl w:val="0"/>
                    <w:rPr>
                      <w:b/>
                      <w:i/>
                    </w:rPr>
                  </w:pPr>
                  <w:r>
                    <w:rPr>
                      <w:b/>
                      <w:i/>
                    </w:rPr>
                    <w:t>delta-latitude</w:t>
                  </w:r>
                </w:p>
                <w:p>
                  <w:pPr>
                    <w:pStyle w:val="104"/>
                    <w:keepNext w:val="0"/>
                    <w:keepLines w:val="0"/>
                    <w:widowControl w:val="0"/>
                  </w:pPr>
                  <w:r>
                    <w:t>This field specifies the delta value in latitude of the desired location, defined as "desired location" minus "reference point location" and comprises the following sub-fields:</w:t>
                  </w:r>
                </w:p>
                <w:p>
                  <w:pPr>
                    <w:pStyle w:val="94"/>
                    <w:spacing w:after="0"/>
                    <w:ind w:left="576" w:hanging="288"/>
                    <w:rPr>
                      <w:rFonts w:ascii="Arial" w:hAnsi="Arial" w:cs="Arial"/>
                      <w:snapToGrid w:val="0"/>
                      <w:sz w:val="18"/>
                      <w:szCs w:val="18"/>
                    </w:rPr>
                  </w:pPr>
                  <w:r>
                    <w:t>-</w:t>
                  </w:r>
                  <w:r>
                    <w:rPr>
                      <w:rFonts w:ascii="Arial" w:hAnsi="Arial" w:cs="Arial"/>
                      <w:snapToGrid w:val="0"/>
                      <w:sz w:val="18"/>
                      <w:szCs w:val="18"/>
                    </w:rPr>
                    <w:tab/>
                  </w:r>
                  <w:r>
                    <w:rPr>
                      <w:rFonts w:ascii="Arial" w:hAnsi="Arial" w:cs="Arial"/>
                      <w:b/>
                      <w:i/>
                      <w:snapToGrid w:val="0"/>
                      <w:sz w:val="18"/>
                      <w:szCs w:val="18"/>
                    </w:rPr>
                    <w:t>delta-Latitude</w:t>
                  </w:r>
                  <w:r>
                    <w:rPr>
                      <w:rFonts w:ascii="Arial" w:hAnsi="Arial" w:cs="Arial"/>
                      <w:snapToGrid w:val="0"/>
                      <w:sz w:val="18"/>
                      <w:szCs w:val="18"/>
                    </w:rPr>
                    <w:t xml:space="preserve"> specifies the delta value in latitude in the unit provided in </w:t>
                  </w:r>
                  <w:r>
                    <w:rPr>
                      <w:rFonts w:ascii="Arial" w:hAnsi="Arial" w:cs="Arial"/>
                      <w:i/>
                      <w:snapToGrid w:val="0"/>
                      <w:sz w:val="18"/>
                      <w:szCs w:val="18"/>
                    </w:rPr>
                    <w:t>milli-arc-second-units</w:t>
                  </w:r>
                  <w:r>
                    <w:rPr>
                      <w:rFonts w:ascii="Arial" w:hAnsi="Arial" w:cs="Arial"/>
                      <w:snapToGrid w:val="0"/>
                      <w:sz w:val="18"/>
                      <w:szCs w:val="18"/>
                    </w:rPr>
                    <w:t xml:space="preserve"> field.</w:t>
                  </w:r>
                </w:p>
                <w:p>
                  <w:pPr>
                    <w:pStyle w:val="94"/>
                    <w:spacing w:after="0"/>
                    <w:ind w:left="576" w:hanging="288"/>
                    <w:rPr>
                      <w:rFonts w:ascii="Arial" w:hAnsi="Arial" w:cs="Arial"/>
                      <w:snapToGrid w:val="0"/>
                      <w:sz w:val="18"/>
                      <w:szCs w:val="18"/>
                    </w:rPr>
                  </w:pPr>
                  <w:r>
                    <w:t>-</w:t>
                  </w:r>
                  <w:r>
                    <w:rPr>
                      <w:rFonts w:ascii="Arial" w:hAnsi="Arial" w:cs="Arial"/>
                      <w:snapToGrid w:val="0"/>
                      <w:sz w:val="18"/>
                      <w:szCs w:val="18"/>
                    </w:rPr>
                    <w:tab/>
                  </w:r>
                  <w:r>
                    <w:rPr>
                      <w:rFonts w:ascii="Arial" w:hAnsi="Arial" w:cs="Arial"/>
                      <w:b/>
                      <w:i/>
                      <w:snapToGrid w:val="0"/>
                      <w:sz w:val="18"/>
                      <w:szCs w:val="18"/>
                    </w:rPr>
                    <w:t>coarse-delta-Latitude</w:t>
                  </w:r>
                  <w:r>
                    <w:rPr>
                      <w:rFonts w:ascii="Arial" w:hAnsi="Arial" w:cs="Arial"/>
                      <w:snapToGrid w:val="0"/>
                      <w:sz w:val="18"/>
                      <w:szCs w:val="18"/>
                    </w:rPr>
                    <w:t xml:space="preserve"> specifies the delta value in latitude in 1024 times the size of the unit provided in </w:t>
                  </w:r>
                  <w:r>
                    <w:rPr>
                      <w:rFonts w:ascii="Arial" w:hAnsi="Arial" w:cs="Arial"/>
                      <w:i/>
                      <w:snapToGrid w:val="0"/>
                      <w:sz w:val="18"/>
                      <w:szCs w:val="18"/>
                    </w:rPr>
                    <w:t>milli-arc</w:t>
                  </w:r>
                  <w:r>
                    <w:rPr>
                      <w:rFonts w:ascii="Arial" w:hAnsi="Arial" w:cs="Arial"/>
                      <w:i/>
                      <w:snapToGrid w:val="0"/>
                      <w:sz w:val="18"/>
                      <w:szCs w:val="18"/>
                    </w:rPr>
                    <w:noBreakHyphen/>
                  </w:r>
                  <w:r>
                    <w:rPr>
                      <w:rFonts w:ascii="Arial" w:hAnsi="Arial" w:cs="Arial"/>
                      <w:i/>
                      <w:snapToGrid w:val="0"/>
                      <w:sz w:val="18"/>
                      <w:szCs w:val="18"/>
                    </w:rPr>
                    <w:t>second</w:t>
                  </w:r>
                  <w:r>
                    <w:rPr>
                      <w:rFonts w:ascii="Arial" w:hAnsi="Arial" w:cs="Arial"/>
                      <w:i/>
                      <w:snapToGrid w:val="0"/>
                      <w:sz w:val="18"/>
                      <w:szCs w:val="18"/>
                    </w:rPr>
                    <w:noBreakHyphen/>
                  </w:r>
                  <w:r>
                    <w:rPr>
                      <w:rFonts w:ascii="Arial" w:hAnsi="Arial" w:cs="Arial"/>
                      <w:i/>
                      <w:snapToGrid w:val="0"/>
                      <w:sz w:val="18"/>
                      <w:szCs w:val="18"/>
                    </w:rPr>
                    <w:t>units</w:t>
                  </w:r>
                  <w:r>
                    <w:rPr>
                      <w:rFonts w:ascii="Arial" w:hAnsi="Arial" w:cs="Arial"/>
                      <w:snapToGrid w:val="0"/>
                      <w:sz w:val="18"/>
                      <w:szCs w:val="18"/>
                    </w:rPr>
                    <w:t xml:space="preserve"> field and with the same sign as in the </w:t>
                  </w:r>
                  <w:r>
                    <w:rPr>
                      <w:rFonts w:ascii="Arial" w:hAnsi="Arial" w:cs="Arial"/>
                      <w:i/>
                      <w:snapToGrid w:val="0"/>
                      <w:sz w:val="18"/>
                      <w:szCs w:val="18"/>
                    </w:rPr>
                    <w:t>delta-Latitude</w:t>
                  </w:r>
                  <w:r>
                    <w:rPr>
                      <w:rFonts w:ascii="Arial" w:hAnsi="Arial" w:cs="Arial"/>
                      <w:snapToGrid w:val="0"/>
                      <w:sz w:val="18"/>
                      <w:szCs w:val="18"/>
                    </w:rPr>
                    <w:t xml:space="preserve"> field. If this field is absent, the value for </w:t>
                  </w:r>
                  <w:r>
                    <w:rPr>
                      <w:rFonts w:ascii="Arial" w:hAnsi="Arial" w:cs="Arial"/>
                      <w:i/>
                      <w:snapToGrid w:val="0"/>
                      <w:sz w:val="18"/>
                      <w:szCs w:val="18"/>
                    </w:rPr>
                    <w:t>coarse-delta-Latitude</w:t>
                  </w:r>
                  <w:r>
                    <w:rPr>
                      <w:rFonts w:ascii="Arial" w:hAnsi="Arial" w:cs="Arial"/>
                      <w:b/>
                      <w:i/>
                      <w:snapToGrid w:val="0"/>
                      <w:sz w:val="18"/>
                      <w:szCs w:val="18"/>
                    </w:rPr>
                    <w:t xml:space="preserve"> </w:t>
                  </w:r>
                  <w:r>
                    <w:rPr>
                      <w:rFonts w:ascii="Arial" w:hAnsi="Arial" w:cs="Arial"/>
                      <w:snapToGrid w:val="0"/>
                      <w:sz w:val="18"/>
                      <w:szCs w:val="18"/>
                    </w:rPr>
                    <w:t>is zero.</w:t>
                  </w:r>
                </w:p>
                <w:p>
                  <w:pPr>
                    <w:pStyle w:val="104"/>
                  </w:pPr>
                  <w:r>
                    <w:t xml:space="preserve">I.e., the full </w:t>
                  </w:r>
                  <w:r>
                    <w:rPr>
                      <w:i/>
                    </w:rPr>
                    <w:t>delta-latitude</w:t>
                  </w:r>
                  <w:r>
                    <w:t xml:space="preserve"> is given by:</w:t>
                  </w:r>
                </w:p>
                <w:p>
                  <w:pPr>
                    <w:pStyle w:val="104"/>
                    <w:keepNext w:val="0"/>
                    <w:keepLines w:val="0"/>
                    <w:widowControl w:val="0"/>
                  </w:pPr>
                  <w:r>
                    <w:rPr>
                      <w:rFonts w:cs="Arial"/>
                      <w:snapToGrid w:val="0"/>
                      <w:szCs w:val="18"/>
                    </w:rPr>
                    <w:t>(</w:t>
                  </w:r>
                  <w:r>
                    <w:rPr>
                      <w:rFonts w:cs="Arial"/>
                      <w:i/>
                      <w:snapToGrid w:val="0"/>
                      <w:szCs w:val="18"/>
                    </w:rPr>
                    <w:t xml:space="preserve">delta-Latitude </w:t>
                  </w:r>
                  <w:r>
                    <w:rPr>
                      <w:rFonts w:cs="Arial"/>
                      <w:snapToGrid w:val="0"/>
                      <w:szCs w:val="18"/>
                    </w:rPr>
                    <w:t xml:space="preserve">× </w:t>
                  </w:r>
                  <w:r>
                    <w:rPr>
                      <w:rFonts w:cs="Arial"/>
                      <w:i/>
                      <w:snapToGrid w:val="0"/>
                      <w:szCs w:val="18"/>
                    </w:rPr>
                    <w:t>milli-arc-second-units</w:t>
                  </w:r>
                  <w:r>
                    <w:rPr>
                      <w:rFonts w:cs="Arial"/>
                      <w:snapToGrid w:val="0"/>
                      <w:szCs w:val="18"/>
                    </w:rPr>
                    <w:t>)</w:t>
                  </w:r>
                  <w:r>
                    <w:rPr>
                      <w:rFonts w:cs="Arial"/>
                      <w:i/>
                      <w:snapToGrid w:val="0"/>
                      <w:szCs w:val="18"/>
                    </w:rPr>
                    <w:t xml:space="preserve"> </w:t>
                  </w:r>
                  <w:r>
                    <w:rPr>
                      <w:rFonts w:cs="Arial"/>
                      <w:snapToGrid w:val="0"/>
                      <w:szCs w:val="18"/>
                    </w:rPr>
                    <w:t>±</w:t>
                  </w:r>
                  <w:r>
                    <w:rPr>
                      <w:rFonts w:cs="Arial"/>
                      <w:i/>
                      <w:snapToGrid w:val="0"/>
                      <w:szCs w:val="18"/>
                    </w:rPr>
                    <w:t xml:space="preserve"> </w:t>
                  </w:r>
                  <w:r>
                    <w:rPr>
                      <w:rFonts w:cs="Arial"/>
                      <w:snapToGrid w:val="0"/>
                      <w:szCs w:val="18"/>
                    </w:rPr>
                    <w:t>(</w:t>
                  </w:r>
                  <w:r>
                    <w:rPr>
                      <w:rFonts w:cs="Arial"/>
                      <w:i/>
                      <w:snapToGrid w:val="0"/>
                      <w:szCs w:val="18"/>
                    </w:rPr>
                    <w:t xml:space="preserve">coarse-delta-Latitude </w:t>
                  </w:r>
                  <w:r>
                    <w:rPr>
                      <w:rFonts w:cs="Arial"/>
                      <w:snapToGrid w:val="0"/>
                      <w:szCs w:val="18"/>
                    </w:rPr>
                    <w:t xml:space="preserve">× 1024 × </w:t>
                  </w:r>
                  <w:r>
                    <w:rPr>
                      <w:rFonts w:cs="Arial"/>
                      <w:i/>
                      <w:snapToGrid w:val="0"/>
                      <w:szCs w:val="18"/>
                    </w:rPr>
                    <w:t>milli-arc-second-units</w:t>
                  </w:r>
                  <w:r>
                    <w:rPr>
                      <w:rFonts w:cs="Arial"/>
                      <w:snapToGrid w:val="0"/>
                      <w:szCs w:val="18"/>
                    </w:rPr>
                    <w:t>) [milli-arc-seconds]</w:t>
                  </w:r>
                  <w:r>
                    <w:rPr>
                      <w:rFonts w:cs="Arial"/>
                      <w:i/>
                      <w:snapToGrid w:val="0"/>
                      <w:szCs w:val="18"/>
                    </w:rPr>
                    <w:t xml:space="preserve">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blHeader/>
              </w:trPr>
              <w:tc>
                <w:tcPr>
                  <w:tcW w:w="5000" w:type="pct"/>
                </w:tcPr>
                <w:p>
                  <w:pPr>
                    <w:pStyle w:val="104"/>
                    <w:keepNext w:val="0"/>
                    <w:keepLines w:val="0"/>
                    <w:widowControl w:val="0"/>
                    <w:rPr>
                      <w:b/>
                      <w:i/>
                    </w:rPr>
                  </w:pPr>
                  <w:r>
                    <w:rPr>
                      <w:b/>
                      <w:i/>
                    </w:rPr>
                    <w:t>delta-longitude</w:t>
                  </w:r>
                </w:p>
                <w:p>
                  <w:pPr>
                    <w:pStyle w:val="104"/>
                    <w:keepNext w:val="0"/>
                    <w:keepLines w:val="0"/>
                    <w:widowControl w:val="0"/>
                  </w:pPr>
                  <w:r>
                    <w:t>This field specifies the delta value in longitude of the desired location, defined as "desired location" minus "reference point location" and comprises the following sub-fields:</w:t>
                  </w:r>
                </w:p>
                <w:p>
                  <w:pPr>
                    <w:pStyle w:val="94"/>
                    <w:spacing w:after="0"/>
                    <w:ind w:left="576" w:hanging="288"/>
                    <w:rPr>
                      <w:rFonts w:ascii="Arial" w:hAnsi="Arial" w:cs="Arial"/>
                      <w:snapToGrid w:val="0"/>
                      <w:sz w:val="18"/>
                      <w:szCs w:val="18"/>
                    </w:rPr>
                  </w:pPr>
                  <w:r>
                    <w:t>-</w:t>
                  </w:r>
                  <w:r>
                    <w:rPr>
                      <w:rFonts w:ascii="Arial" w:hAnsi="Arial" w:cs="Arial"/>
                      <w:snapToGrid w:val="0"/>
                      <w:sz w:val="18"/>
                      <w:szCs w:val="18"/>
                    </w:rPr>
                    <w:tab/>
                  </w:r>
                  <w:r>
                    <w:rPr>
                      <w:rFonts w:ascii="Arial" w:hAnsi="Arial" w:cs="Arial"/>
                      <w:b/>
                      <w:i/>
                      <w:snapToGrid w:val="0"/>
                      <w:sz w:val="18"/>
                      <w:szCs w:val="18"/>
                    </w:rPr>
                    <w:t>delta-Longitude</w:t>
                  </w:r>
                  <w:r>
                    <w:rPr>
                      <w:rFonts w:ascii="Arial" w:hAnsi="Arial" w:cs="Arial"/>
                      <w:snapToGrid w:val="0"/>
                      <w:sz w:val="18"/>
                      <w:szCs w:val="18"/>
                    </w:rPr>
                    <w:t xml:space="preserve"> specifies the delta value in longitude in the unit provided in </w:t>
                  </w:r>
                  <w:r>
                    <w:rPr>
                      <w:rFonts w:ascii="Arial" w:hAnsi="Arial" w:cs="Arial"/>
                      <w:i/>
                      <w:snapToGrid w:val="0"/>
                      <w:sz w:val="18"/>
                      <w:szCs w:val="18"/>
                    </w:rPr>
                    <w:t>milli-arc-second-units</w:t>
                  </w:r>
                  <w:r>
                    <w:rPr>
                      <w:rFonts w:ascii="Arial" w:hAnsi="Arial" w:cs="Arial"/>
                      <w:snapToGrid w:val="0"/>
                      <w:sz w:val="18"/>
                      <w:szCs w:val="18"/>
                    </w:rPr>
                    <w:t xml:space="preserve"> field.</w:t>
                  </w:r>
                </w:p>
                <w:p>
                  <w:pPr>
                    <w:pStyle w:val="94"/>
                    <w:spacing w:after="0"/>
                    <w:ind w:left="576" w:hanging="288"/>
                    <w:rPr>
                      <w:rFonts w:ascii="Arial" w:hAnsi="Arial" w:cs="Arial"/>
                      <w:snapToGrid w:val="0"/>
                      <w:sz w:val="18"/>
                      <w:szCs w:val="18"/>
                    </w:rPr>
                  </w:pPr>
                  <w:r>
                    <w:t>-</w:t>
                  </w:r>
                  <w:r>
                    <w:rPr>
                      <w:rFonts w:ascii="Arial" w:hAnsi="Arial" w:cs="Arial"/>
                      <w:snapToGrid w:val="0"/>
                      <w:sz w:val="18"/>
                      <w:szCs w:val="18"/>
                    </w:rPr>
                    <w:tab/>
                  </w:r>
                  <w:r>
                    <w:rPr>
                      <w:rFonts w:ascii="Arial" w:hAnsi="Arial" w:cs="Arial"/>
                      <w:b/>
                      <w:i/>
                      <w:snapToGrid w:val="0"/>
                      <w:sz w:val="18"/>
                      <w:szCs w:val="18"/>
                    </w:rPr>
                    <w:t>coarse-delta-Longitude</w:t>
                  </w:r>
                  <w:r>
                    <w:rPr>
                      <w:rFonts w:ascii="Arial" w:hAnsi="Arial" w:cs="Arial"/>
                      <w:snapToGrid w:val="0"/>
                      <w:sz w:val="18"/>
                      <w:szCs w:val="18"/>
                    </w:rPr>
                    <w:t xml:space="preserve"> specifies the delta value in longitude in 1024 times the size of the unit provided in </w:t>
                  </w:r>
                  <w:r>
                    <w:rPr>
                      <w:rFonts w:ascii="Arial" w:hAnsi="Arial" w:cs="Arial"/>
                      <w:i/>
                      <w:snapToGrid w:val="0"/>
                      <w:sz w:val="18"/>
                      <w:szCs w:val="18"/>
                    </w:rPr>
                    <w:t>milli-arc</w:t>
                  </w:r>
                  <w:r>
                    <w:rPr>
                      <w:rFonts w:ascii="Arial" w:hAnsi="Arial" w:cs="Arial"/>
                      <w:i/>
                      <w:snapToGrid w:val="0"/>
                      <w:sz w:val="18"/>
                      <w:szCs w:val="18"/>
                    </w:rPr>
                    <w:noBreakHyphen/>
                  </w:r>
                  <w:r>
                    <w:rPr>
                      <w:rFonts w:ascii="Arial" w:hAnsi="Arial" w:cs="Arial"/>
                      <w:i/>
                      <w:snapToGrid w:val="0"/>
                      <w:sz w:val="18"/>
                      <w:szCs w:val="18"/>
                    </w:rPr>
                    <w:t>second</w:t>
                  </w:r>
                  <w:r>
                    <w:rPr>
                      <w:rFonts w:ascii="Arial" w:hAnsi="Arial" w:cs="Arial"/>
                      <w:i/>
                      <w:snapToGrid w:val="0"/>
                      <w:sz w:val="18"/>
                      <w:szCs w:val="18"/>
                    </w:rPr>
                    <w:noBreakHyphen/>
                  </w:r>
                  <w:r>
                    <w:rPr>
                      <w:rFonts w:ascii="Arial" w:hAnsi="Arial" w:cs="Arial"/>
                      <w:i/>
                      <w:snapToGrid w:val="0"/>
                      <w:sz w:val="18"/>
                      <w:szCs w:val="18"/>
                    </w:rPr>
                    <w:t>units</w:t>
                  </w:r>
                  <w:r>
                    <w:rPr>
                      <w:rFonts w:ascii="Arial" w:hAnsi="Arial" w:cs="Arial"/>
                      <w:snapToGrid w:val="0"/>
                      <w:sz w:val="18"/>
                      <w:szCs w:val="18"/>
                    </w:rPr>
                    <w:t xml:space="preserve"> field and with the same sign as in the </w:t>
                  </w:r>
                  <w:r>
                    <w:rPr>
                      <w:rFonts w:ascii="Arial" w:hAnsi="Arial" w:cs="Arial"/>
                      <w:i/>
                      <w:snapToGrid w:val="0"/>
                      <w:sz w:val="18"/>
                      <w:szCs w:val="18"/>
                    </w:rPr>
                    <w:t>delta-Longitude</w:t>
                  </w:r>
                  <w:r>
                    <w:rPr>
                      <w:rFonts w:ascii="Arial" w:hAnsi="Arial" w:cs="Arial"/>
                      <w:snapToGrid w:val="0"/>
                      <w:sz w:val="18"/>
                      <w:szCs w:val="18"/>
                    </w:rPr>
                    <w:t xml:space="preserve"> field. If this field is absent, the value for </w:t>
                  </w:r>
                  <w:r>
                    <w:rPr>
                      <w:rFonts w:ascii="Arial" w:hAnsi="Arial" w:cs="Arial"/>
                      <w:i/>
                      <w:snapToGrid w:val="0"/>
                      <w:sz w:val="18"/>
                      <w:szCs w:val="18"/>
                    </w:rPr>
                    <w:t>coarse-delta-Longitude</w:t>
                  </w:r>
                  <w:r>
                    <w:rPr>
                      <w:rFonts w:ascii="Arial" w:hAnsi="Arial" w:cs="Arial"/>
                      <w:b/>
                      <w:i/>
                      <w:snapToGrid w:val="0"/>
                      <w:sz w:val="18"/>
                      <w:szCs w:val="18"/>
                    </w:rPr>
                    <w:t xml:space="preserve"> </w:t>
                  </w:r>
                  <w:r>
                    <w:rPr>
                      <w:rFonts w:ascii="Arial" w:hAnsi="Arial" w:cs="Arial"/>
                      <w:snapToGrid w:val="0"/>
                      <w:sz w:val="18"/>
                      <w:szCs w:val="18"/>
                    </w:rPr>
                    <w:t>is zero.</w:t>
                  </w:r>
                </w:p>
                <w:p>
                  <w:pPr>
                    <w:pStyle w:val="104"/>
                  </w:pPr>
                  <w:r>
                    <w:t xml:space="preserve">I.e., the full </w:t>
                  </w:r>
                  <w:r>
                    <w:rPr>
                      <w:i/>
                    </w:rPr>
                    <w:t>delta-longitude</w:t>
                  </w:r>
                  <w:r>
                    <w:t xml:space="preserve"> is given by:</w:t>
                  </w:r>
                </w:p>
                <w:p>
                  <w:pPr>
                    <w:pStyle w:val="104"/>
                    <w:keepNext w:val="0"/>
                    <w:keepLines w:val="0"/>
                    <w:widowControl w:val="0"/>
                  </w:pPr>
                  <w:r>
                    <w:rPr>
                      <w:rFonts w:cs="Arial"/>
                      <w:snapToGrid w:val="0"/>
                      <w:szCs w:val="18"/>
                    </w:rPr>
                    <w:t>(</w:t>
                  </w:r>
                  <w:r>
                    <w:rPr>
                      <w:rFonts w:cs="Arial"/>
                      <w:i/>
                      <w:snapToGrid w:val="0"/>
                      <w:szCs w:val="18"/>
                    </w:rPr>
                    <w:t xml:space="preserve">delta-Longitude </w:t>
                  </w:r>
                  <w:r>
                    <w:rPr>
                      <w:rFonts w:cs="Arial"/>
                      <w:snapToGrid w:val="0"/>
                      <w:szCs w:val="18"/>
                    </w:rPr>
                    <w:t xml:space="preserve">× </w:t>
                  </w:r>
                  <w:r>
                    <w:rPr>
                      <w:rFonts w:cs="Arial"/>
                      <w:i/>
                      <w:snapToGrid w:val="0"/>
                      <w:szCs w:val="18"/>
                    </w:rPr>
                    <w:t>milli-arc-second-units</w:t>
                  </w:r>
                  <w:r>
                    <w:rPr>
                      <w:rFonts w:cs="Arial"/>
                      <w:snapToGrid w:val="0"/>
                      <w:szCs w:val="18"/>
                    </w:rPr>
                    <w:t>)</w:t>
                  </w:r>
                  <w:r>
                    <w:rPr>
                      <w:rFonts w:cs="Arial"/>
                      <w:i/>
                      <w:snapToGrid w:val="0"/>
                      <w:szCs w:val="18"/>
                    </w:rPr>
                    <w:t xml:space="preserve"> </w:t>
                  </w:r>
                  <w:r>
                    <w:rPr>
                      <w:rFonts w:cs="Arial"/>
                      <w:snapToGrid w:val="0"/>
                      <w:szCs w:val="18"/>
                    </w:rPr>
                    <w:t>±</w:t>
                  </w:r>
                  <w:r>
                    <w:rPr>
                      <w:rFonts w:cs="Arial"/>
                      <w:i/>
                      <w:snapToGrid w:val="0"/>
                      <w:szCs w:val="18"/>
                    </w:rPr>
                    <w:t xml:space="preserve"> </w:t>
                  </w:r>
                  <w:r>
                    <w:rPr>
                      <w:rFonts w:cs="Arial"/>
                      <w:snapToGrid w:val="0"/>
                      <w:szCs w:val="18"/>
                    </w:rPr>
                    <w:t>(</w:t>
                  </w:r>
                  <w:r>
                    <w:rPr>
                      <w:rFonts w:cs="Arial"/>
                      <w:i/>
                      <w:snapToGrid w:val="0"/>
                      <w:szCs w:val="18"/>
                    </w:rPr>
                    <w:t xml:space="preserve">coarse-delta-Latitude </w:t>
                  </w:r>
                  <w:r>
                    <w:rPr>
                      <w:rFonts w:cs="Arial"/>
                      <w:snapToGrid w:val="0"/>
                      <w:szCs w:val="18"/>
                    </w:rPr>
                    <w:t xml:space="preserve">× 1024 × </w:t>
                  </w:r>
                  <w:r>
                    <w:rPr>
                      <w:rFonts w:cs="Arial"/>
                      <w:i/>
                      <w:snapToGrid w:val="0"/>
                      <w:szCs w:val="18"/>
                    </w:rPr>
                    <w:t>milli-arc-second-units</w:t>
                  </w:r>
                  <w:r>
                    <w:rPr>
                      <w:rFonts w:cs="Arial"/>
                      <w:snapToGrid w:val="0"/>
                      <w:szCs w:val="18"/>
                    </w:rPr>
                    <w:t>) [milli-arc-seconds]</w:t>
                  </w:r>
                  <w:r>
                    <w:t xml:space="preserve">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blHeader/>
              </w:trPr>
              <w:tc>
                <w:tcPr>
                  <w:tcW w:w="5000" w:type="pct"/>
                </w:tcPr>
                <w:p>
                  <w:pPr>
                    <w:pStyle w:val="104"/>
                    <w:keepNext w:val="0"/>
                    <w:keepLines w:val="0"/>
                    <w:widowControl w:val="0"/>
                    <w:rPr>
                      <w:b/>
                      <w:i/>
                    </w:rPr>
                  </w:pPr>
                  <w:r>
                    <w:rPr>
                      <w:b/>
                      <w:i/>
                    </w:rPr>
                    <w:t>delta-height</w:t>
                  </w:r>
                </w:p>
                <w:p>
                  <w:pPr>
                    <w:pStyle w:val="104"/>
                    <w:keepNext w:val="0"/>
                    <w:keepLines w:val="0"/>
                    <w:widowControl w:val="0"/>
                  </w:pPr>
                  <w:r>
                    <w:t>This field specifies the delta value in ellipsoidal height of the desired location, defined as "desired location" minus "reference point location" and comprises the following sub-fields:</w:t>
                  </w:r>
                </w:p>
                <w:p>
                  <w:pPr>
                    <w:pStyle w:val="94"/>
                    <w:spacing w:after="0"/>
                    <w:ind w:left="576" w:hanging="288"/>
                    <w:rPr>
                      <w:rFonts w:ascii="Arial" w:hAnsi="Arial" w:cs="Arial"/>
                      <w:snapToGrid w:val="0"/>
                      <w:sz w:val="18"/>
                      <w:szCs w:val="18"/>
                    </w:rPr>
                  </w:pPr>
                  <w:r>
                    <w:t>-</w:t>
                  </w:r>
                  <w:r>
                    <w:rPr>
                      <w:rFonts w:ascii="Arial" w:hAnsi="Arial" w:cs="Arial"/>
                      <w:snapToGrid w:val="0"/>
                      <w:sz w:val="18"/>
                      <w:szCs w:val="18"/>
                    </w:rPr>
                    <w:tab/>
                  </w:r>
                  <w:r>
                    <w:rPr>
                      <w:rFonts w:ascii="Arial" w:hAnsi="Arial" w:cs="Arial"/>
                      <w:b/>
                      <w:i/>
                      <w:snapToGrid w:val="0"/>
                      <w:sz w:val="18"/>
                      <w:szCs w:val="18"/>
                    </w:rPr>
                    <w:t>delta-Height</w:t>
                  </w:r>
                  <w:r>
                    <w:rPr>
                      <w:rFonts w:ascii="Arial" w:hAnsi="Arial" w:cs="Arial"/>
                      <w:snapToGrid w:val="0"/>
                      <w:sz w:val="18"/>
                      <w:szCs w:val="18"/>
                    </w:rPr>
                    <w:t xml:space="preserve"> specifies the delta value in ellipsoidal height in the unit provided in </w:t>
                  </w:r>
                  <w:r>
                    <w:rPr>
                      <w:rFonts w:ascii="Arial" w:hAnsi="Arial" w:cs="Arial"/>
                      <w:i/>
                      <w:snapToGrid w:val="0"/>
                      <w:sz w:val="18"/>
                      <w:szCs w:val="18"/>
                    </w:rPr>
                    <w:t xml:space="preserve">height-units </w:t>
                  </w:r>
                  <w:r>
                    <w:rPr>
                      <w:rFonts w:ascii="Arial" w:hAnsi="Arial" w:cs="Arial"/>
                      <w:snapToGrid w:val="0"/>
                      <w:sz w:val="18"/>
                      <w:szCs w:val="18"/>
                    </w:rPr>
                    <w:t>field.</w:t>
                  </w:r>
                </w:p>
                <w:p>
                  <w:pPr>
                    <w:pStyle w:val="94"/>
                    <w:spacing w:after="0"/>
                    <w:ind w:left="576" w:hanging="288"/>
                    <w:rPr>
                      <w:rFonts w:ascii="Arial" w:hAnsi="Arial" w:cs="Arial"/>
                      <w:snapToGrid w:val="0"/>
                      <w:sz w:val="18"/>
                      <w:szCs w:val="18"/>
                    </w:rPr>
                  </w:pPr>
                  <w:r>
                    <w:t>-</w:t>
                  </w:r>
                  <w:r>
                    <w:rPr>
                      <w:rFonts w:ascii="Arial" w:hAnsi="Arial" w:cs="Arial"/>
                      <w:snapToGrid w:val="0"/>
                      <w:sz w:val="18"/>
                      <w:szCs w:val="18"/>
                    </w:rPr>
                    <w:tab/>
                  </w:r>
                  <w:r>
                    <w:rPr>
                      <w:rFonts w:ascii="Arial" w:hAnsi="Arial" w:cs="Arial"/>
                      <w:b/>
                      <w:i/>
                      <w:snapToGrid w:val="0"/>
                      <w:sz w:val="18"/>
                      <w:szCs w:val="18"/>
                    </w:rPr>
                    <w:t>coarse-delta-Height</w:t>
                  </w:r>
                  <w:r>
                    <w:rPr>
                      <w:rFonts w:ascii="Arial" w:hAnsi="Arial" w:cs="Arial"/>
                      <w:snapToGrid w:val="0"/>
                      <w:sz w:val="18"/>
                      <w:szCs w:val="18"/>
                    </w:rPr>
                    <w:t xml:space="preserve"> specifies the delta value in ellipsoidal height in 1024 times the size of the unit provided in </w:t>
                  </w:r>
                  <w:r>
                    <w:rPr>
                      <w:rFonts w:ascii="Arial" w:hAnsi="Arial" w:cs="Arial"/>
                      <w:i/>
                      <w:snapToGrid w:val="0"/>
                      <w:sz w:val="18"/>
                      <w:szCs w:val="18"/>
                    </w:rPr>
                    <w:t>height-units</w:t>
                  </w:r>
                  <w:r>
                    <w:rPr>
                      <w:rFonts w:ascii="Arial" w:hAnsi="Arial" w:cs="Arial"/>
                      <w:snapToGrid w:val="0"/>
                      <w:sz w:val="18"/>
                      <w:szCs w:val="18"/>
                    </w:rPr>
                    <w:t xml:space="preserve"> field and with the same sign as in the </w:t>
                  </w:r>
                  <w:r>
                    <w:rPr>
                      <w:rFonts w:ascii="Arial" w:hAnsi="Arial" w:cs="Arial"/>
                      <w:i/>
                      <w:snapToGrid w:val="0"/>
                      <w:sz w:val="18"/>
                      <w:szCs w:val="18"/>
                    </w:rPr>
                    <w:t>delta-Height</w:t>
                  </w:r>
                  <w:r>
                    <w:rPr>
                      <w:rFonts w:ascii="Arial" w:hAnsi="Arial" w:cs="Arial"/>
                      <w:snapToGrid w:val="0"/>
                      <w:sz w:val="18"/>
                      <w:szCs w:val="18"/>
                    </w:rPr>
                    <w:t xml:space="preserve"> field. If this field is absent, the value for </w:t>
                  </w:r>
                  <w:r>
                    <w:rPr>
                      <w:rFonts w:ascii="Arial" w:hAnsi="Arial" w:cs="Arial"/>
                      <w:i/>
                      <w:snapToGrid w:val="0"/>
                      <w:sz w:val="18"/>
                      <w:szCs w:val="18"/>
                    </w:rPr>
                    <w:t>coarse-delta-Height</w:t>
                  </w:r>
                  <w:r>
                    <w:rPr>
                      <w:rFonts w:ascii="Arial" w:hAnsi="Arial" w:cs="Arial"/>
                      <w:b/>
                      <w:i/>
                      <w:snapToGrid w:val="0"/>
                      <w:sz w:val="18"/>
                      <w:szCs w:val="18"/>
                    </w:rPr>
                    <w:t xml:space="preserve"> </w:t>
                  </w:r>
                  <w:r>
                    <w:rPr>
                      <w:rFonts w:ascii="Arial" w:hAnsi="Arial" w:cs="Arial"/>
                      <w:snapToGrid w:val="0"/>
                      <w:sz w:val="18"/>
                      <w:szCs w:val="18"/>
                    </w:rPr>
                    <w:t>is zero.</w:t>
                  </w:r>
                </w:p>
                <w:p>
                  <w:pPr>
                    <w:pStyle w:val="104"/>
                  </w:pPr>
                  <w:r>
                    <w:t xml:space="preserve">I.e., the full </w:t>
                  </w:r>
                  <w:r>
                    <w:rPr>
                      <w:i/>
                    </w:rPr>
                    <w:t>delta-height</w:t>
                  </w:r>
                  <w:r>
                    <w:t xml:space="preserve"> is given by:</w:t>
                  </w:r>
                </w:p>
                <w:p>
                  <w:pPr>
                    <w:pStyle w:val="94"/>
                    <w:spacing w:after="0"/>
                  </w:pPr>
                  <w:r>
                    <w:rPr>
                      <w:rFonts w:ascii="Arial" w:hAnsi="Arial" w:cs="Arial"/>
                      <w:snapToGrid w:val="0"/>
                      <w:sz w:val="18"/>
                      <w:szCs w:val="18"/>
                    </w:rPr>
                    <w:t>(</w:t>
                  </w:r>
                  <w:r>
                    <w:rPr>
                      <w:rFonts w:ascii="Arial" w:hAnsi="Arial" w:cs="Arial"/>
                      <w:i/>
                      <w:snapToGrid w:val="0"/>
                      <w:sz w:val="18"/>
                      <w:szCs w:val="18"/>
                    </w:rPr>
                    <w:t xml:space="preserve">delta-Height </w:t>
                  </w:r>
                  <w:r>
                    <w:rPr>
                      <w:rFonts w:ascii="Arial" w:hAnsi="Arial" w:cs="Arial"/>
                      <w:snapToGrid w:val="0"/>
                      <w:sz w:val="18"/>
                      <w:szCs w:val="18"/>
                    </w:rPr>
                    <w:t xml:space="preserve">× </w:t>
                  </w:r>
                  <w:r>
                    <w:rPr>
                      <w:rFonts w:ascii="Arial" w:hAnsi="Arial" w:cs="Arial"/>
                      <w:i/>
                      <w:snapToGrid w:val="0"/>
                      <w:sz w:val="18"/>
                      <w:szCs w:val="18"/>
                    </w:rPr>
                    <w:t>height-units</w:t>
                  </w:r>
                  <w:r>
                    <w:rPr>
                      <w:rFonts w:ascii="Arial" w:hAnsi="Arial" w:cs="Arial"/>
                      <w:snapToGrid w:val="0"/>
                      <w:sz w:val="18"/>
                      <w:szCs w:val="18"/>
                    </w:rPr>
                    <w:t>)</w:t>
                  </w:r>
                  <w:r>
                    <w:rPr>
                      <w:rFonts w:ascii="Arial" w:hAnsi="Arial" w:cs="Arial"/>
                      <w:i/>
                      <w:snapToGrid w:val="0"/>
                      <w:sz w:val="18"/>
                      <w:szCs w:val="18"/>
                    </w:rPr>
                    <w:t xml:space="preserve"> ± </w:t>
                  </w:r>
                  <w:r>
                    <w:rPr>
                      <w:rFonts w:ascii="Arial" w:hAnsi="Arial" w:cs="Arial"/>
                      <w:snapToGrid w:val="0"/>
                      <w:sz w:val="18"/>
                      <w:szCs w:val="18"/>
                    </w:rPr>
                    <w:t>(</w:t>
                  </w:r>
                  <w:r>
                    <w:rPr>
                      <w:rFonts w:ascii="Arial" w:hAnsi="Arial" w:cs="Arial"/>
                      <w:i/>
                      <w:snapToGrid w:val="0"/>
                      <w:sz w:val="18"/>
                      <w:szCs w:val="18"/>
                    </w:rPr>
                    <w:t xml:space="preserve">coarse-delta-Height </w:t>
                  </w:r>
                  <w:r>
                    <w:rPr>
                      <w:rFonts w:ascii="Arial" w:hAnsi="Arial" w:cs="Arial"/>
                      <w:snapToGrid w:val="0"/>
                      <w:sz w:val="18"/>
                      <w:szCs w:val="18"/>
                    </w:rPr>
                    <w:t xml:space="preserve">× 1024 × </w:t>
                  </w:r>
                  <w:r>
                    <w:rPr>
                      <w:rFonts w:ascii="Arial" w:hAnsi="Arial" w:cs="Arial"/>
                      <w:i/>
                      <w:snapToGrid w:val="0"/>
                      <w:sz w:val="18"/>
                      <w:szCs w:val="18"/>
                    </w:rPr>
                    <w:t>height-units</w:t>
                  </w:r>
                  <w:r>
                    <w:rPr>
                      <w:rFonts w:ascii="Arial" w:hAnsi="Arial" w:cs="Arial"/>
                      <w:snapToGrid w:val="0"/>
                      <w:sz w:val="18"/>
                      <w:szCs w:val="18"/>
                    </w:rPr>
                    <w:t>) [metres]</w:t>
                  </w:r>
                  <w:r>
                    <w:rPr>
                      <w:rFonts w:cs="Arial"/>
                      <w:szCs w:val="18"/>
                    </w:rPr>
                    <w:t xml:space="preserve">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blHeader/>
              </w:trPr>
              <w:tc>
                <w:tcPr>
                  <w:tcW w:w="5000" w:type="pct"/>
                </w:tcPr>
                <w:p>
                  <w:pPr>
                    <w:keepNext/>
                    <w:keepLines/>
                    <w:spacing w:after="0"/>
                    <w:rPr>
                      <w:rFonts w:ascii="Arial" w:hAnsi="Arial"/>
                      <w:b/>
                      <w:i/>
                      <w:sz w:val="18"/>
                    </w:rPr>
                  </w:pPr>
                  <w:r>
                    <w:rPr>
                      <w:rFonts w:ascii="Arial" w:hAnsi="Arial"/>
                      <w:b/>
                      <w:i/>
                      <w:sz w:val="18"/>
                    </w:rPr>
                    <w:t>locationUNC</w:t>
                  </w:r>
                </w:p>
                <w:p>
                  <w:pPr>
                    <w:keepNext/>
                    <w:keepLines/>
                    <w:spacing w:after="0"/>
                    <w:rPr>
                      <w:rFonts w:ascii="Arial" w:hAnsi="Arial"/>
                      <w:sz w:val="18"/>
                    </w:rPr>
                  </w:pPr>
                  <w:r>
                    <w:rPr>
                      <w:rFonts w:ascii="Arial" w:hAnsi="Arial"/>
                      <w:sz w:val="18"/>
                    </w:rPr>
                    <w:t>This field specifies the uncertainty of the location coordinates and comprises the following sub-fields:</w:t>
                  </w:r>
                </w:p>
                <w:p>
                  <w:pPr>
                    <w:pStyle w:val="94"/>
                    <w:spacing w:after="0"/>
                    <w:rPr>
                      <w:ins w:id="105" w:author="ZTE-Yu Pan" w:date="2023-05-09T20:49:58Z"/>
                      <w:rFonts w:ascii="Arial" w:hAnsi="Arial" w:cs="Arial"/>
                      <w:sz w:val="18"/>
                      <w:szCs w:val="18"/>
                    </w:rPr>
                  </w:pPr>
                  <w:r>
                    <w:rPr>
                      <w:rFonts w:ascii="Arial" w:hAnsi="Arial" w:cs="Arial"/>
                      <w:sz w:val="18"/>
                      <w:szCs w:val="18"/>
                    </w:rPr>
                    <w:t>-</w:t>
                  </w:r>
                  <w:r>
                    <w:rPr>
                      <w:rFonts w:ascii="Arial" w:hAnsi="Arial" w:cs="Arial"/>
                      <w:snapToGrid w:val="0"/>
                      <w:sz w:val="18"/>
                      <w:szCs w:val="18"/>
                    </w:rPr>
                    <w:tab/>
                  </w:r>
                  <w:r>
                    <w:rPr>
                      <w:rFonts w:ascii="Arial" w:hAnsi="Arial" w:cs="Arial"/>
                      <w:b/>
                      <w:i/>
                      <w:snapToGrid w:val="0"/>
                      <w:sz w:val="18"/>
                      <w:szCs w:val="18"/>
                    </w:rPr>
                    <w:t>horizontalUncertainty</w:t>
                  </w:r>
                  <w:r>
                    <w:rPr>
                      <w:rFonts w:ascii="Arial" w:hAnsi="Arial" w:cs="Arial"/>
                      <w:snapToGrid w:val="0"/>
                      <w:sz w:val="18"/>
                      <w:szCs w:val="18"/>
                    </w:rPr>
                    <w:t xml:space="preserve"> indicates the horizontal uncertainty of the ARP latitude/longitude. </w:t>
                  </w:r>
                  <w:r>
                    <w:rPr>
                      <w:rFonts w:ascii="Arial" w:hAnsi="Arial" w:cs="Arial"/>
                      <w:sz w:val="18"/>
                      <w:szCs w:val="18"/>
                    </w:rPr>
                    <w:t>The ′</w:t>
                  </w:r>
                  <w:r>
                    <w:rPr>
                      <w:rFonts w:ascii="Arial" w:hAnsi="Arial" w:cs="Arial"/>
                      <w:i/>
                      <w:sz w:val="18"/>
                      <w:szCs w:val="18"/>
                    </w:rPr>
                    <w:t>horizontalUncertainty</w:t>
                  </w:r>
                  <w:r>
                    <w:rPr>
                      <w:rFonts w:ascii="Arial" w:hAnsi="Arial" w:cs="Arial"/>
                      <w:sz w:val="18"/>
                      <w:szCs w:val="18"/>
                    </w:rPr>
                    <w:t>′ corresponds to the encoded high accuracy uncertainty as defined in TS 23.032 [15] and ′</w:t>
                  </w:r>
                  <w:r>
                    <w:rPr>
                      <w:rFonts w:ascii="Arial" w:hAnsi="Arial" w:cs="Arial"/>
                      <w:i/>
                      <w:sz w:val="18"/>
                      <w:szCs w:val="18"/>
                    </w:rPr>
                    <w:t>horizontalConfidence</w:t>
                  </w:r>
                  <w:r>
                    <w:rPr>
                      <w:rFonts w:ascii="Arial" w:hAnsi="Arial" w:cs="Arial"/>
                      <w:sz w:val="18"/>
                      <w:szCs w:val="18"/>
                    </w:rPr>
                    <w:t>′ corresponds to confidence as defined in TS 23.032 [15].</w:t>
                  </w:r>
                </w:p>
                <w:p>
                  <w:pPr>
                    <w:pStyle w:val="94"/>
                    <w:spacing w:after="0"/>
                    <w:rPr>
                      <w:rFonts w:ascii="Arial" w:hAnsi="Arial" w:cs="Arial"/>
                      <w:sz w:val="18"/>
                      <w:szCs w:val="18"/>
                    </w:rPr>
                  </w:pPr>
                  <w:ins w:id="106" w:author="ZTE-Yu Pan" w:date="2023-05-09T20:49:59Z">
                    <w:r>
                      <w:rPr>
                        <w:rFonts w:hint="eastAsia" w:ascii="Arial" w:hAnsi="Arial" w:cs="Arial"/>
                        <w:sz w:val="18"/>
                        <w:szCs w:val="18"/>
                        <w:lang w:val="en-US" w:eastAsia="zh-CN"/>
                      </w:rPr>
                      <w:t>As integrity use for the error source</w:t>
                    </w:r>
                  </w:ins>
                  <w:ins w:id="107" w:author="ZTE-Yu Pan" w:date="2023-05-09T20:50:19Z">
                    <w:r>
                      <w:rPr>
                        <w:rFonts w:hint="eastAsia" w:ascii="Arial" w:hAnsi="Arial" w:cs="Arial"/>
                        <w:sz w:val="18"/>
                        <w:szCs w:val="18"/>
                        <w:lang w:val="en-US" w:eastAsia="zh-CN"/>
                      </w:rPr>
                      <w:t xml:space="preserve"> </w:t>
                    </w:r>
                  </w:ins>
                  <w:ins w:id="108" w:author="ZTE-Yu Pan" w:date="2023-05-09T20:50:09Z">
                    <w:r>
                      <w:rPr>
                        <w:rFonts w:hint="eastAsia" w:ascii="Arial" w:hAnsi="Arial" w:cs="Arial"/>
                        <w:sz w:val="18"/>
                        <w:szCs w:val="18"/>
                        <w:lang w:val="en-US" w:eastAsia="zh-CN"/>
                      </w:rPr>
                      <w:t>T</w:t>
                    </w:r>
                  </w:ins>
                  <w:ins w:id="109" w:author="ZTE-Yu Pan" w:date="2023-05-09T20:50:10Z">
                    <w:r>
                      <w:rPr>
                        <w:rFonts w:hint="eastAsia" w:ascii="Arial" w:hAnsi="Arial" w:cs="Arial"/>
                        <w:sz w:val="18"/>
                        <w:szCs w:val="18"/>
                        <w:lang w:val="en-US" w:eastAsia="zh-CN"/>
                      </w:rPr>
                      <w:t xml:space="preserve">RP </w:t>
                    </w:r>
                  </w:ins>
                  <w:ins w:id="110" w:author="ZTE-Yu Pan" w:date="2023-05-09T20:50:11Z">
                    <w:r>
                      <w:rPr>
                        <w:rFonts w:hint="eastAsia" w:ascii="Arial" w:hAnsi="Arial" w:cs="Arial"/>
                        <w:sz w:val="18"/>
                        <w:szCs w:val="18"/>
                        <w:lang w:val="en-US" w:eastAsia="zh-CN"/>
                      </w:rPr>
                      <w:t>locat</w:t>
                    </w:r>
                  </w:ins>
                  <w:ins w:id="111" w:author="ZTE-Yu Pan" w:date="2023-05-09T20:50:12Z">
                    <w:r>
                      <w:rPr>
                        <w:rFonts w:hint="eastAsia" w:ascii="Arial" w:hAnsi="Arial" w:cs="Arial"/>
                        <w:sz w:val="18"/>
                        <w:szCs w:val="18"/>
                        <w:lang w:val="en-US" w:eastAsia="zh-CN"/>
                      </w:rPr>
                      <w:t>ion err</w:t>
                    </w:r>
                  </w:ins>
                  <w:ins w:id="112" w:author="ZTE-Yu Pan" w:date="2023-05-09T20:50:13Z">
                    <w:r>
                      <w:rPr>
                        <w:rFonts w:hint="eastAsia" w:ascii="Arial" w:hAnsi="Arial" w:cs="Arial"/>
                        <w:sz w:val="18"/>
                        <w:szCs w:val="18"/>
                        <w:lang w:val="en-US" w:eastAsia="zh-CN"/>
                      </w:rPr>
                      <w:t>or</w:t>
                    </w:r>
                  </w:ins>
                  <w:ins w:id="113" w:author="ZTE-Yu Pan" w:date="2023-05-09T20:50:14Z">
                    <w:r>
                      <w:rPr>
                        <w:rFonts w:hint="eastAsia" w:ascii="Arial" w:hAnsi="Arial" w:cs="Arial"/>
                        <w:sz w:val="18"/>
                        <w:szCs w:val="18"/>
                        <w:lang w:val="en-US" w:eastAsia="zh-CN"/>
                      </w:rPr>
                      <w:t>s</w:t>
                    </w:r>
                  </w:ins>
                  <w:ins w:id="114" w:author="ZTE-Yu Pan" w:date="2023-05-09T20:56:39Z">
                    <w:r>
                      <w:rPr>
                        <w:rFonts w:hint="eastAsia"/>
                        <w:szCs w:val="22"/>
                        <w:lang w:val="en-US" w:eastAsia="zh-CN"/>
                      </w:rPr>
                      <w:t>,</w:t>
                    </w:r>
                  </w:ins>
                  <w:ins w:id="115" w:author="ZTE-Yu Pan" w:date="2023-05-09T20:56:39Z">
                    <w:r>
                      <w:rPr>
                        <w:rFonts w:hint="eastAsia" w:ascii="Arial" w:hAnsi="Arial" w:cs="Arial"/>
                        <w:sz w:val="18"/>
                        <w:szCs w:val="18"/>
                        <w:lang w:val="en-US" w:eastAsia="zh-CN"/>
                      </w:rPr>
                      <w:t xml:space="preserve"> the target device shall assume the Gaussian distribution. T</w:t>
                    </w:r>
                  </w:ins>
                  <w:ins w:id="116" w:author="ZTE-Yu Pan" w:date="2023-05-09T20:49:59Z">
                    <w:r>
                      <w:rPr>
                        <w:rFonts w:hint="eastAsia" w:ascii="Arial" w:hAnsi="Arial" w:cs="Arial"/>
                        <w:sz w:val="18"/>
                        <w:szCs w:val="18"/>
                        <w:lang w:val="en-US" w:eastAsia="zh-CN"/>
                      </w:rPr>
                      <w:t xml:space="preserve">he target device shall derive the </w:t>
                    </w:r>
                  </w:ins>
                  <w:ins w:id="117" w:author="ZTE-Yu Pan" w:date="2023-05-09T20:53:42Z">
                    <w:r>
                      <w:rPr>
                        <w:rFonts w:hint="eastAsia" w:cs="Arial"/>
                        <w:sz w:val="18"/>
                        <w:szCs w:val="18"/>
                        <w:lang w:val="en-US" w:eastAsia="zh-CN"/>
                      </w:rPr>
                      <w:t>horizontal</w:t>
                    </w:r>
                  </w:ins>
                  <w:ins w:id="118" w:author="ZTE-Yu Pan" w:date="2023-05-09T20:53:45Z">
                    <w:r>
                      <w:rPr>
                        <w:rFonts w:hint="eastAsia" w:cs="Arial"/>
                        <w:sz w:val="18"/>
                        <w:szCs w:val="18"/>
                        <w:lang w:val="en-US" w:eastAsia="zh-CN"/>
                      </w:rPr>
                      <w:t xml:space="preserve"> </w:t>
                    </w:r>
                  </w:ins>
                  <w:ins w:id="119" w:author="ZTE-Yu Pan" w:date="2023-05-09T20:49:59Z">
                    <w:r>
                      <w:rPr>
                        <w:rFonts w:hint="default" w:ascii="Arial" w:hAnsi="Arial" w:cs="Arial"/>
                        <w:sz w:val="18"/>
                        <w:szCs w:val="18"/>
                        <w:lang w:val="en-US" w:eastAsia="ja-JP"/>
                      </w:rPr>
                      <w:t>standard deviation value</w:t>
                    </w:r>
                  </w:ins>
                  <w:ins w:id="120" w:author="ZTE-Yu Pan" w:date="2023-05-09T20:53:11Z">
                    <w:r>
                      <w:rPr>
                        <w:rFonts w:hint="eastAsia" w:cs="Arial"/>
                        <w:sz w:val="18"/>
                        <w:szCs w:val="18"/>
                        <w:lang w:val="en-US" w:eastAsia="zh-CN"/>
                      </w:rPr>
                      <w:t xml:space="preserve"> </w:t>
                    </w:r>
                  </w:ins>
                  <w:ins w:id="121" w:author="ZTE-Yu Pan" w:date="2023-05-09T20:49:59Z">
                    <w:r>
                      <w:rPr>
                        <w:rFonts w:hint="eastAsia" w:ascii="Arial" w:hAnsi="Arial" w:cs="Arial"/>
                        <w:sz w:val="18"/>
                        <w:szCs w:val="18"/>
                        <w:lang w:val="en-US" w:eastAsia="zh-CN"/>
                      </w:rPr>
                      <w:t>by</w:t>
                    </w:r>
                  </w:ins>
                  <w:ins w:id="122" w:author="ZTE-Yu Pan" w:date="2023-05-09T20:49:59Z">
                    <w:r>
                      <w:rPr>
                        <w:rFonts w:hint="default" w:ascii="Arial" w:hAnsi="Arial" w:cs="Arial"/>
                        <w:sz w:val="18"/>
                        <w:szCs w:val="18"/>
                        <w:lang w:val="en-US" w:eastAsia="ja-JP"/>
                      </w:rPr>
                      <w:t xml:space="preserve"> </w:t>
                    </w:r>
                  </w:ins>
                  <w:ins w:id="123" w:author="ZTE-Yu Pan" w:date="2023-05-09T20:51:03Z"/>
                  <w:ins w:id="124" w:author="ZTE-Yu Pan" w:date="2023-05-09T20:51:03Z"/>
                  <w:ins w:id="125" w:author="ZTE-Yu Pan" w:date="2023-05-09T20:51:03Z"/>
                  <w:ins w:id="126" w:author="ZTE-Yu Pan" w:date="2023-05-09T20:51:03Z">
                    <w:r>
                      <w:rPr>
                        <w:rFonts w:ascii="Arial" w:hAnsi="Arial" w:cs="Arial"/>
                        <w:sz w:val="18"/>
                        <w:szCs w:val="18"/>
                      </w:rPr>
                      <w:object>
                        <v:shape id="_x0000_i1032" o:spt="75" type="#_x0000_t75" style="height:33.25pt;width:79.8pt;" o:ole="t" filled="f" o:preferrelative="t" stroked="f" coordsize="21600,21600">
                          <v:path/>
                          <v:fill on="f" focussize="0,0"/>
                          <v:stroke on="f"/>
                          <v:imagedata r:id="rId12" o:title=""/>
                          <o:lock v:ext="edit" aspectratio="t"/>
                          <w10:wrap type="none"/>
                          <w10:anchorlock/>
                        </v:shape>
                        <o:OLEObject Type="Embed" ProgID="Equation.3" ShapeID="_x0000_i1032" DrawAspect="Content" ObjectID="_1468075732" r:id="rId20">
                          <o:LockedField>false</o:LockedField>
                        </o:OLEObject>
                      </w:object>
                    </w:r>
                  </w:ins>
                  <w:ins w:id="128" w:author="ZTE-Yu Pan" w:date="2023-05-09T20:51:03Z"/>
                  <w:ins w:id="129" w:author="ZTE-Yu Pan" w:date="2023-05-09T20:51:05Z">
                    <w:r>
                      <w:rPr>
                        <w:rFonts w:hint="eastAsia" w:ascii="Arial" w:hAnsi="Arial" w:cs="Arial"/>
                        <w:sz w:val="18"/>
                        <w:szCs w:val="18"/>
                        <w:lang w:val="en-US" w:eastAsia="zh-CN"/>
                      </w:rPr>
                      <w:t>,</w:t>
                    </w:r>
                  </w:ins>
                  <w:ins w:id="130" w:author="ZTE-Yu Pan" w:date="2023-05-09T20:51:32Z">
                    <w:r>
                      <w:rPr>
                        <w:rFonts w:hint="eastAsia" w:ascii="Arial" w:hAnsi="Arial" w:cs="Arial"/>
                        <w:sz w:val="18"/>
                        <w:szCs w:val="18"/>
                        <w:lang w:val="en-US" w:eastAsia="zh-CN"/>
                      </w:rPr>
                      <w:t xml:space="preserve">wherein P is the confidence value </w:t>
                    </w:r>
                  </w:ins>
                  <w:ins w:id="131" w:author="ZTE-Yu Pan" w:date="2023-05-09T20:52:09Z">
                    <w:r>
                      <w:rPr>
                        <w:rFonts w:hint="eastAsia" w:ascii="Arial" w:hAnsi="Arial" w:cs="Arial"/>
                        <w:sz w:val="18"/>
                        <w:szCs w:val="18"/>
                        <w:lang w:val="en-US" w:eastAsia="zh-CN"/>
                      </w:rPr>
                      <w:t>pro</w:t>
                    </w:r>
                  </w:ins>
                  <w:ins w:id="132" w:author="ZTE-Yu Pan" w:date="2023-05-09T20:52:10Z">
                    <w:r>
                      <w:rPr>
                        <w:rFonts w:hint="eastAsia" w:ascii="Arial" w:hAnsi="Arial" w:cs="Arial"/>
                        <w:sz w:val="18"/>
                        <w:szCs w:val="18"/>
                        <w:lang w:val="en-US" w:eastAsia="zh-CN"/>
                      </w:rPr>
                      <w:t>vided</w:t>
                    </w:r>
                  </w:ins>
                  <w:ins w:id="133" w:author="ZTE-Yu Pan" w:date="2023-05-09T20:51:32Z">
                    <w:r>
                      <w:rPr>
                        <w:rFonts w:hint="eastAsia" w:ascii="Arial" w:hAnsi="Arial" w:cs="Arial"/>
                        <w:sz w:val="18"/>
                        <w:szCs w:val="18"/>
                        <w:lang w:val="en-US" w:eastAsia="zh-CN"/>
                      </w:rPr>
                      <w:t xml:space="preserve"> by </w:t>
                    </w:r>
                  </w:ins>
                  <w:ins w:id="134" w:author="ZTE-Yu Pan" w:date="2023-05-09T20:51:32Z">
                    <w:r>
                      <w:rPr>
                        <w:rFonts w:hint="eastAsia" w:ascii="Arial" w:hAnsi="Arial" w:cs="Arial"/>
                        <w:i/>
                        <w:iCs/>
                        <w:sz w:val="18"/>
                        <w:szCs w:val="18"/>
                        <w:lang w:val="en-US" w:eastAsia="zh-CN"/>
                      </w:rPr>
                      <w:t>horizontalConfidence</w:t>
                    </w:r>
                  </w:ins>
                  <w:ins w:id="135" w:author="ZTE-Yu Pan" w:date="2023-05-09T20:51:32Z">
                    <w:r>
                      <w:rPr>
                        <w:rFonts w:hint="eastAsia" w:ascii="Arial" w:hAnsi="Arial" w:cs="Arial"/>
                        <w:sz w:val="18"/>
                        <w:szCs w:val="18"/>
                        <w:lang w:val="en-US" w:eastAsia="zh-CN"/>
                      </w:rPr>
                      <w:t>, K is the uncertainty value</w:t>
                    </w:r>
                  </w:ins>
                  <w:ins w:id="136" w:author="ZTE-Yu Pan" w:date="2023-05-09T20:52:15Z">
                    <w:r>
                      <w:rPr>
                        <w:rFonts w:hint="eastAsia" w:ascii="Arial" w:hAnsi="Arial" w:cs="Arial"/>
                        <w:sz w:val="18"/>
                        <w:szCs w:val="18"/>
                        <w:lang w:val="en-US" w:eastAsia="zh-CN"/>
                      </w:rPr>
                      <w:t xml:space="preserve"> p</w:t>
                    </w:r>
                  </w:ins>
                  <w:ins w:id="137" w:author="ZTE-Yu Pan" w:date="2023-05-09T20:52:16Z">
                    <w:r>
                      <w:rPr>
                        <w:rFonts w:hint="eastAsia" w:ascii="Arial" w:hAnsi="Arial" w:cs="Arial"/>
                        <w:sz w:val="18"/>
                        <w:szCs w:val="18"/>
                        <w:lang w:val="en-US" w:eastAsia="zh-CN"/>
                      </w:rPr>
                      <w:t>rovide</w:t>
                    </w:r>
                  </w:ins>
                  <w:ins w:id="138" w:author="ZTE-Yu Pan" w:date="2023-05-09T20:52:17Z">
                    <w:r>
                      <w:rPr>
                        <w:rFonts w:hint="eastAsia" w:ascii="Arial" w:hAnsi="Arial" w:cs="Arial"/>
                        <w:sz w:val="18"/>
                        <w:szCs w:val="18"/>
                        <w:lang w:val="en-US" w:eastAsia="zh-CN"/>
                      </w:rPr>
                      <w:t>d</w:t>
                    </w:r>
                  </w:ins>
                  <w:ins w:id="139" w:author="ZTE-Yu Pan" w:date="2023-05-09T20:51:32Z">
                    <w:r>
                      <w:rPr>
                        <w:rFonts w:hint="eastAsia" w:ascii="Arial" w:hAnsi="Arial" w:cs="Arial"/>
                        <w:sz w:val="18"/>
                        <w:szCs w:val="18"/>
                        <w:lang w:val="en-US" w:eastAsia="zh-CN"/>
                      </w:rPr>
                      <w:t xml:space="preserve"> by </w:t>
                    </w:r>
                  </w:ins>
                  <w:ins w:id="140" w:author="ZTE-Yu Pan" w:date="2023-05-09T20:51:32Z">
                    <w:r>
                      <w:rPr>
                        <w:rFonts w:hint="eastAsia" w:ascii="Arial" w:hAnsi="Arial" w:cs="Arial"/>
                        <w:i/>
                        <w:iCs/>
                        <w:sz w:val="18"/>
                        <w:szCs w:val="18"/>
                        <w:lang w:val="en-US" w:eastAsia="zh-CN"/>
                      </w:rPr>
                      <w:t>horizontalUncertainty</w:t>
                    </w:r>
                  </w:ins>
                  <w:ins w:id="141" w:author="ZTE-Yu Pan" w:date="2023-05-09T20:51:32Z">
                    <w:r>
                      <w:rPr>
                        <w:rFonts w:hint="eastAsia" w:ascii="Arial" w:hAnsi="Arial" w:cs="Arial"/>
                        <w:sz w:val="18"/>
                        <w:szCs w:val="18"/>
                        <w:lang w:val="en-US" w:eastAsia="zh-CN"/>
                      </w:rPr>
                      <w:t xml:space="preserve">, </w:t>
                    </w:r>
                  </w:ins>
                  <w:ins w:id="142" w:author="ZTE-Yu Pan" w:date="2023-05-09T20:51:32Z"/>
                  <w:ins w:id="143" w:author="ZTE-Yu Pan" w:date="2023-05-09T20:51:32Z"/>
                  <w:ins w:id="144" w:author="ZTE-Yu Pan" w:date="2023-05-09T20:51:32Z"/>
                  <w:ins w:id="145" w:author="ZTE-Yu Pan" w:date="2023-05-09T20:51:32Z">
                    <w:r>
                      <w:rPr>
                        <w:rFonts w:ascii="Arial" w:hAnsi="Arial" w:cs="Arial"/>
                        <w:sz w:val="18"/>
                        <w:szCs w:val="18"/>
                      </w:rPr>
                      <w:object>
                        <v:shape id="_x0000_i1033" o:spt="75" type="#_x0000_t75" style="height:18.45pt;width:37.4pt;" o:ole="t" filled="f" o:preferrelative="t" stroked="f" coordsize="21600,21600">
                          <v:path/>
                          <v:fill on="f" focussize="0,0"/>
                          <v:stroke on="f" joinstyle="miter"/>
                          <v:imagedata r:id="rId14" o:title=""/>
                          <o:lock v:ext="edit" aspectratio="t"/>
                          <w10:wrap type="none"/>
                          <w10:anchorlock/>
                        </v:shape>
                        <o:OLEObject Type="Embed" ProgID="Equation.3" ShapeID="_x0000_i1033" DrawAspect="Content" ObjectID="_1468075733" r:id="rId21">
                          <o:LockedField>false</o:LockedField>
                        </o:OLEObject>
                      </w:object>
                    </w:r>
                  </w:ins>
                  <w:ins w:id="147" w:author="ZTE-Yu Pan" w:date="2023-05-09T20:51:32Z"/>
                  <w:ins w:id="148" w:author="ZTE-Yu Pan" w:date="2023-05-09T20:51:32Z">
                    <w:r>
                      <w:rPr>
                        <w:rFonts w:hint="eastAsia" w:ascii="Arial" w:hAnsi="Arial" w:cs="Arial"/>
                        <w:sz w:val="18"/>
                        <w:szCs w:val="18"/>
                        <w:lang w:val="en-US" w:eastAsia="zh-CN"/>
                      </w:rPr>
                      <w:t xml:space="preserve"> is the inverse error function, and </w:t>
                    </w:r>
                  </w:ins>
                  <w:ins w:id="149" w:author="ZTE-Yu Pan" w:date="2023-05-09T20:51:32Z"/>
                  <w:ins w:id="150" w:author="ZTE-Yu Pan" w:date="2023-05-09T20:51:32Z"/>
                  <w:ins w:id="151" w:author="ZTE-Yu Pan" w:date="2023-05-09T20:51:32Z"/>
                  <w:ins w:id="152" w:author="ZTE-Yu Pan" w:date="2023-05-09T20:51:32Z">
                    <w:r>
                      <w:rPr>
                        <w:rFonts w:ascii="Arial" w:hAnsi="Arial" w:cs="Arial"/>
                        <w:sz w:val="18"/>
                        <w:szCs w:val="18"/>
                      </w:rPr>
                      <w:object>
                        <v:shape id="_x0000_i1034" o:spt="75" type="#_x0000_t75" style="height:33.25pt;width:103.85pt;" o:ole="t" filled="f" o:preferrelative="t" stroked="f" coordsize="21600,21600">
                          <v:path/>
                          <v:fill on="f" focussize="0,0"/>
                          <v:stroke on="f" joinstyle="miter"/>
                          <v:imagedata r:id="rId16" o:title=""/>
                          <o:lock v:ext="edit" aspectratio="t"/>
                          <w10:wrap type="none"/>
                          <w10:anchorlock/>
                        </v:shape>
                        <o:OLEObject Type="Embed" ProgID="Equation.3" ShapeID="_x0000_i1034" DrawAspect="Content" ObjectID="_1468075734" r:id="rId22">
                          <o:LockedField>false</o:LockedField>
                        </o:OLEObject>
                      </w:object>
                    </w:r>
                  </w:ins>
                  <w:ins w:id="154" w:author="ZTE-Yu Pan" w:date="2023-05-09T20:51:32Z"/>
                  <w:ins w:id="155" w:author="ZTE-Yu Pan" w:date="2023-05-09T20:51:32Z">
                    <w:r>
                      <w:rPr>
                        <w:rFonts w:hint="eastAsia" w:ascii="Arial" w:hAnsi="Arial" w:cs="Arial"/>
                        <w:sz w:val="18"/>
                        <w:szCs w:val="18"/>
                        <w:lang w:val="en-US" w:eastAsia="zh-CN"/>
                      </w:rPr>
                      <w:t>.</w:t>
                    </w:r>
                  </w:ins>
                  <w:ins w:id="156" w:author="ZTE-Yu Pan" w:date="2023-05-09T20:49:59Z">
                    <w:r>
                      <w:rPr>
                        <w:rFonts w:hint="eastAsia" w:ascii="Arial" w:hAnsi="Arial" w:cs="Arial"/>
                        <w:sz w:val="18"/>
                        <w:szCs w:val="18"/>
                        <w:lang w:val="en-US" w:eastAsia="zh-CN"/>
                      </w:rPr>
                      <w:t xml:space="preserve"> </w:t>
                    </w:r>
                  </w:ins>
                  <w:ins w:id="157" w:author="ZTE-Yu Pan" w:date="2023-05-09T20:51:58Z">
                    <w:r>
                      <w:rPr>
                        <w:rFonts w:hint="eastAsia" w:ascii="Arial" w:hAnsi="Arial" w:cs="Arial"/>
                        <w:sz w:val="18"/>
                        <w:szCs w:val="18"/>
                        <w:lang w:val="en-US" w:eastAsia="zh-CN"/>
                      </w:rPr>
                      <w:t>T</w:t>
                    </w:r>
                  </w:ins>
                  <w:ins w:id="158" w:author="ZTE-Yu Pan" w:date="2023-05-09T20:49:59Z">
                    <w:r>
                      <w:rPr>
                        <w:rFonts w:hint="eastAsia" w:ascii="Arial" w:hAnsi="Arial" w:cs="Arial"/>
                        <w:sz w:val="18"/>
                        <w:szCs w:val="18"/>
                        <w:lang w:val="en-US" w:eastAsia="zh-CN"/>
                      </w:rPr>
                      <w:t>he target device shall assume the mean of the Gaussian distribution as 0.</w:t>
                    </w:r>
                  </w:ins>
                </w:p>
                <w:p>
                  <w:pPr>
                    <w:pStyle w:val="94"/>
                    <w:spacing w:after="0"/>
                    <w:rPr>
                      <w:ins w:id="159" w:author="ZTE-Yu Pan" w:date="2023-05-09T20:53:57Z"/>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b/>
                      <w:i/>
                      <w:snapToGrid w:val="0"/>
                      <w:sz w:val="18"/>
                      <w:szCs w:val="18"/>
                    </w:rPr>
                    <w:t>verticalUncertainty</w:t>
                  </w:r>
                  <w:r>
                    <w:rPr>
                      <w:rFonts w:ascii="Arial" w:hAnsi="Arial" w:cs="Arial"/>
                      <w:snapToGrid w:val="0"/>
                      <w:sz w:val="18"/>
                      <w:szCs w:val="18"/>
                    </w:rPr>
                    <w:t xml:space="preserve"> indicates the vertical uncertainty of the ARP altitude. </w:t>
                  </w:r>
                  <w:r>
                    <w:rPr>
                      <w:rFonts w:ascii="Arial" w:hAnsi="Arial" w:cs="Arial"/>
                      <w:sz w:val="18"/>
                      <w:szCs w:val="18"/>
                    </w:rPr>
                    <w:t>The '</w:t>
                  </w:r>
                  <w:r>
                    <w:rPr>
                      <w:rFonts w:ascii="Arial" w:hAnsi="Arial" w:cs="Arial"/>
                      <w:i/>
                      <w:sz w:val="18"/>
                      <w:szCs w:val="18"/>
                    </w:rPr>
                    <w:t>verticalUncertainty</w:t>
                  </w:r>
                  <w:r>
                    <w:rPr>
                      <w:rFonts w:ascii="Arial" w:hAnsi="Arial" w:cs="Arial"/>
                      <w:sz w:val="18"/>
                      <w:szCs w:val="18"/>
                    </w:rPr>
                    <w:t>' corresponds to the encoded high accuracy uncertainty as defined in TS 23.032 [15] and '</w:t>
                  </w:r>
                  <w:r>
                    <w:rPr>
                      <w:rFonts w:ascii="Arial" w:hAnsi="Arial" w:cs="Arial"/>
                      <w:i/>
                      <w:sz w:val="18"/>
                      <w:szCs w:val="18"/>
                    </w:rPr>
                    <w:t>verticalConfidence</w:t>
                  </w:r>
                  <w:r>
                    <w:rPr>
                      <w:rFonts w:ascii="Arial" w:hAnsi="Arial" w:cs="Arial"/>
                      <w:sz w:val="18"/>
                      <w:szCs w:val="18"/>
                    </w:rPr>
                    <w:t>' corresponds to confidence as defined in TS 23.032 [15].</w:t>
                  </w:r>
                </w:p>
                <w:p>
                  <w:pPr>
                    <w:pStyle w:val="94"/>
                    <w:spacing w:after="0"/>
                    <w:rPr>
                      <w:ins w:id="160" w:author="ZTE-Yu Pan" w:date="2023-05-09T20:53:58Z"/>
                      <w:rFonts w:ascii="Arial" w:hAnsi="Arial" w:cs="Arial"/>
                      <w:sz w:val="18"/>
                      <w:szCs w:val="18"/>
                    </w:rPr>
                  </w:pPr>
                  <w:ins w:id="161" w:author="ZTE-Yu Pan" w:date="2023-05-09T20:53:58Z">
                    <w:r>
                      <w:rPr>
                        <w:rFonts w:hint="eastAsia" w:ascii="Arial" w:hAnsi="Arial" w:cs="Arial"/>
                        <w:sz w:val="18"/>
                        <w:szCs w:val="18"/>
                        <w:lang w:val="en-US" w:eastAsia="zh-CN"/>
                      </w:rPr>
                      <w:t>As integrity use for the error source TRP location errors,</w:t>
                    </w:r>
                  </w:ins>
                  <w:ins w:id="162" w:author="ZTE-Yu Pan" w:date="2023-05-09T20:56:39Z">
                    <w:r>
                      <w:rPr>
                        <w:rFonts w:hint="eastAsia" w:ascii="Arial" w:hAnsi="Arial" w:cs="Arial"/>
                        <w:sz w:val="18"/>
                        <w:szCs w:val="18"/>
                        <w:lang w:val="en-US" w:eastAsia="zh-CN"/>
                      </w:rPr>
                      <w:t xml:space="preserve"> the target device shall assume the Gaussian distribution.</w:t>
                    </w:r>
                  </w:ins>
                  <w:ins w:id="163" w:author="ZTE-Yu Pan" w:date="2023-05-09T20:53:58Z">
                    <w:r>
                      <w:rPr>
                        <w:rFonts w:hint="eastAsia" w:ascii="Arial" w:hAnsi="Arial" w:cs="Arial"/>
                        <w:sz w:val="18"/>
                        <w:szCs w:val="18"/>
                        <w:lang w:val="en-US" w:eastAsia="zh-CN"/>
                      </w:rPr>
                      <w:t xml:space="preserve"> the target device shall derive the </w:t>
                    </w:r>
                  </w:ins>
                  <w:ins w:id="164" w:author="ZTE-Yu Pan" w:date="2023-05-09T20:54:20Z">
                    <w:r>
                      <w:rPr>
                        <w:rFonts w:hint="eastAsia" w:cs="Arial"/>
                        <w:sz w:val="18"/>
                        <w:szCs w:val="18"/>
                        <w:lang w:val="en-US" w:eastAsia="zh-CN"/>
                      </w:rPr>
                      <w:t>vertical</w:t>
                    </w:r>
                  </w:ins>
                  <w:ins w:id="165" w:author="ZTE-Yu Pan" w:date="2023-05-09T20:53:58Z">
                    <w:r>
                      <w:rPr>
                        <w:rFonts w:hint="eastAsia" w:cs="Arial"/>
                        <w:sz w:val="18"/>
                        <w:szCs w:val="18"/>
                        <w:lang w:val="en-US" w:eastAsia="zh-CN"/>
                      </w:rPr>
                      <w:t xml:space="preserve"> </w:t>
                    </w:r>
                  </w:ins>
                  <w:ins w:id="166" w:author="ZTE-Yu Pan" w:date="2023-05-09T20:53:58Z">
                    <w:r>
                      <w:rPr>
                        <w:rFonts w:hint="default" w:ascii="Arial" w:hAnsi="Arial" w:cs="Arial"/>
                        <w:sz w:val="18"/>
                        <w:szCs w:val="18"/>
                        <w:lang w:val="en-US" w:eastAsia="ja-JP"/>
                      </w:rPr>
                      <w:t>standard deviation value</w:t>
                    </w:r>
                  </w:ins>
                  <w:ins w:id="167" w:author="ZTE-Yu Pan" w:date="2023-05-09T20:53:58Z">
                    <w:r>
                      <w:rPr>
                        <w:rFonts w:hint="eastAsia" w:cs="Arial"/>
                        <w:sz w:val="18"/>
                        <w:szCs w:val="18"/>
                        <w:lang w:val="en-US" w:eastAsia="zh-CN"/>
                      </w:rPr>
                      <w:t xml:space="preserve"> </w:t>
                    </w:r>
                  </w:ins>
                  <w:ins w:id="168" w:author="ZTE-Yu Pan" w:date="2023-05-09T20:53:58Z">
                    <w:r>
                      <w:rPr>
                        <w:rFonts w:hint="eastAsia" w:ascii="Arial" w:hAnsi="Arial" w:cs="Arial"/>
                        <w:sz w:val="18"/>
                        <w:szCs w:val="18"/>
                        <w:lang w:val="en-US" w:eastAsia="zh-CN"/>
                      </w:rPr>
                      <w:t>by</w:t>
                    </w:r>
                  </w:ins>
                  <w:ins w:id="169" w:author="ZTE-Yu Pan" w:date="2023-05-09T20:53:58Z">
                    <w:r>
                      <w:rPr>
                        <w:rFonts w:hint="default" w:ascii="Arial" w:hAnsi="Arial" w:cs="Arial"/>
                        <w:sz w:val="18"/>
                        <w:szCs w:val="18"/>
                        <w:lang w:val="en-US" w:eastAsia="ja-JP"/>
                      </w:rPr>
                      <w:t xml:space="preserve"> </w:t>
                    </w:r>
                  </w:ins>
                  <w:ins w:id="170" w:author="ZTE-Yu Pan" w:date="2023-05-09T20:53:58Z"/>
                  <w:ins w:id="171" w:author="ZTE-Yu Pan" w:date="2023-05-09T20:53:58Z"/>
                  <w:ins w:id="172" w:author="ZTE-Yu Pan" w:date="2023-05-09T20:53:58Z"/>
                  <w:ins w:id="173" w:author="ZTE-Yu Pan" w:date="2023-05-09T20:53:58Z">
                    <w:r>
                      <w:rPr>
                        <w:rFonts w:ascii="Arial" w:hAnsi="Arial" w:cs="Arial"/>
                        <w:sz w:val="18"/>
                        <w:szCs w:val="18"/>
                      </w:rPr>
                      <w:object>
                        <v:shape id="_x0000_i1035" o:spt="75" type="#_x0000_t75" style="height:33.25pt;width:79.8pt;" o:ole="t" filled="f" o:preferrelative="t" stroked="f" coordsize="21600,21600">
                          <v:path/>
                          <v:fill on="f" focussize="0,0"/>
                          <v:stroke on="f"/>
                          <v:imagedata r:id="rId12" o:title=""/>
                          <o:lock v:ext="edit" aspectratio="t"/>
                          <w10:wrap type="none"/>
                          <w10:anchorlock/>
                        </v:shape>
                        <o:OLEObject Type="Embed" ProgID="Equation.3" ShapeID="_x0000_i1035" DrawAspect="Content" ObjectID="_1468075735" r:id="rId23">
                          <o:LockedField>false</o:LockedField>
                        </o:OLEObject>
                      </w:object>
                    </w:r>
                  </w:ins>
                  <w:ins w:id="175" w:author="ZTE-Yu Pan" w:date="2023-05-09T20:53:58Z"/>
                  <w:ins w:id="176" w:author="ZTE-Yu Pan" w:date="2023-05-09T20:53:58Z">
                    <w:r>
                      <w:rPr>
                        <w:rFonts w:hint="eastAsia" w:ascii="Arial" w:hAnsi="Arial" w:cs="Arial"/>
                        <w:sz w:val="18"/>
                        <w:szCs w:val="18"/>
                        <w:lang w:val="en-US" w:eastAsia="zh-CN"/>
                      </w:rPr>
                      <w:t xml:space="preserve">,wherein P is the confidence value provided by </w:t>
                    </w:r>
                  </w:ins>
                  <w:ins w:id="177" w:author="ZTE-Yu Pan" w:date="2023-05-09T20:54:28Z">
                    <w:r>
                      <w:rPr>
                        <w:rFonts w:ascii="Arial" w:hAnsi="Arial" w:cs="Arial"/>
                        <w:b w:val="0"/>
                        <w:bCs/>
                        <w:i/>
                        <w:snapToGrid w:val="0"/>
                        <w:sz w:val="18"/>
                        <w:szCs w:val="18"/>
                      </w:rPr>
                      <w:t>vertical</w:t>
                    </w:r>
                  </w:ins>
                  <w:ins w:id="178" w:author="ZTE-Yu Pan" w:date="2023-05-09T20:53:58Z">
                    <w:r>
                      <w:rPr>
                        <w:rFonts w:hint="eastAsia" w:ascii="Arial" w:hAnsi="Arial" w:cs="Arial"/>
                        <w:bCs/>
                        <w:i/>
                        <w:iCs/>
                        <w:sz w:val="18"/>
                        <w:szCs w:val="18"/>
                        <w:lang w:val="en-US" w:eastAsia="zh-CN"/>
                      </w:rPr>
                      <w:t>Confidence</w:t>
                    </w:r>
                  </w:ins>
                  <w:ins w:id="179" w:author="ZTE-Yu Pan" w:date="2023-05-09T20:53:58Z">
                    <w:r>
                      <w:rPr>
                        <w:rFonts w:hint="eastAsia" w:ascii="Arial" w:hAnsi="Arial" w:cs="Arial"/>
                        <w:bCs/>
                        <w:sz w:val="18"/>
                        <w:szCs w:val="18"/>
                        <w:lang w:val="en-US" w:eastAsia="zh-CN"/>
                      </w:rPr>
                      <w:t xml:space="preserve">, K is the uncertainty value provided by </w:t>
                    </w:r>
                  </w:ins>
                  <w:ins w:id="180" w:author="ZTE-Yu Pan" w:date="2023-05-09T20:54:34Z">
                    <w:r>
                      <w:rPr>
                        <w:rFonts w:ascii="Arial" w:hAnsi="Arial" w:cs="Arial"/>
                        <w:b w:val="0"/>
                        <w:bCs/>
                        <w:i/>
                        <w:snapToGrid w:val="0"/>
                        <w:sz w:val="18"/>
                        <w:szCs w:val="18"/>
                      </w:rPr>
                      <w:t>vertical</w:t>
                    </w:r>
                  </w:ins>
                  <w:ins w:id="181" w:author="ZTE-Yu Pan" w:date="2023-05-09T20:53:58Z">
                    <w:r>
                      <w:rPr>
                        <w:rFonts w:hint="eastAsia" w:ascii="Arial" w:hAnsi="Arial" w:cs="Arial"/>
                        <w:bCs/>
                        <w:i/>
                        <w:iCs/>
                        <w:sz w:val="18"/>
                        <w:szCs w:val="18"/>
                        <w:lang w:val="en-US" w:eastAsia="zh-CN"/>
                      </w:rPr>
                      <w:t>Uncertainty</w:t>
                    </w:r>
                  </w:ins>
                  <w:ins w:id="182" w:author="ZTE-Yu Pan" w:date="2023-05-09T20:53:58Z">
                    <w:r>
                      <w:rPr>
                        <w:rFonts w:hint="eastAsia" w:ascii="Arial" w:hAnsi="Arial" w:cs="Arial"/>
                        <w:bCs/>
                        <w:sz w:val="18"/>
                        <w:szCs w:val="18"/>
                        <w:lang w:val="en-US" w:eastAsia="zh-CN"/>
                      </w:rPr>
                      <w:t xml:space="preserve">, </w:t>
                    </w:r>
                  </w:ins>
                  <w:ins w:id="183" w:author="ZTE-Yu Pan" w:date="2023-05-09T20:53:58Z"/>
                  <w:ins w:id="184" w:author="ZTE-Yu Pan" w:date="2023-05-09T20:53:58Z"/>
                  <w:ins w:id="185" w:author="ZTE-Yu Pan" w:date="2023-05-09T20:53:58Z"/>
                  <w:ins w:id="186" w:author="ZTE-Yu Pan" w:date="2023-05-09T20:53:58Z">
                    <w:r>
                      <w:rPr>
                        <w:rFonts w:ascii="Arial" w:hAnsi="Arial" w:cs="Arial"/>
                        <w:bCs/>
                        <w:sz w:val="18"/>
                        <w:szCs w:val="18"/>
                      </w:rPr>
                      <w:object>
                        <v:shape id="_x0000_i1036" o:spt="75" type="#_x0000_t75" style="height:18.45pt;width:37.4pt;" o:ole="t" filled="f" o:preferrelative="t" stroked="f" coordsize="21600,21600">
                          <v:path/>
                          <v:fill on="f" focussize="0,0"/>
                          <v:stroke on="f" joinstyle="miter"/>
                          <v:imagedata r:id="rId14" o:title=""/>
                          <o:lock v:ext="edit" aspectratio="t"/>
                          <w10:wrap type="none"/>
                          <w10:anchorlock/>
                        </v:shape>
                        <o:OLEObject Type="Embed" ProgID="Equation.3" ShapeID="_x0000_i1036" DrawAspect="Content" ObjectID="_1468075736" r:id="rId24">
                          <o:LockedField>false</o:LockedField>
                        </o:OLEObject>
                      </w:object>
                    </w:r>
                  </w:ins>
                  <w:ins w:id="188" w:author="ZTE-Yu Pan" w:date="2023-05-09T20:53:58Z"/>
                  <w:ins w:id="189" w:author="ZTE-Yu Pan" w:date="2023-05-09T20:53:58Z">
                    <w:r>
                      <w:rPr>
                        <w:rFonts w:hint="eastAsia" w:ascii="Arial" w:hAnsi="Arial" w:cs="Arial"/>
                        <w:bCs/>
                        <w:sz w:val="18"/>
                        <w:szCs w:val="18"/>
                        <w:lang w:val="en-US" w:eastAsia="zh-CN"/>
                      </w:rPr>
                      <w:t xml:space="preserve"> is the inverse error function, and </w:t>
                    </w:r>
                  </w:ins>
                  <w:ins w:id="190" w:author="ZTE-Yu Pan" w:date="2023-05-09T20:53:58Z"/>
                  <w:ins w:id="191" w:author="ZTE-Yu Pan" w:date="2023-05-09T20:53:58Z"/>
                  <w:ins w:id="192" w:author="ZTE-Yu Pan" w:date="2023-05-09T20:53:58Z"/>
                  <w:ins w:id="193" w:author="ZTE-Yu Pan" w:date="2023-05-09T20:53:58Z">
                    <w:r>
                      <w:rPr>
                        <w:rFonts w:ascii="Arial" w:hAnsi="Arial" w:cs="Arial"/>
                        <w:bCs/>
                        <w:sz w:val="18"/>
                        <w:szCs w:val="18"/>
                      </w:rPr>
                      <w:object>
                        <v:shape id="_x0000_i1037" o:spt="75" type="#_x0000_t75" style="height:33.25pt;width:103.85pt;" o:ole="t" filled="f" o:preferrelative="t" stroked="f" coordsize="21600,21600">
                          <v:path/>
                          <v:fill on="f" focussize="0,0"/>
                          <v:stroke on="f" joinstyle="miter"/>
                          <v:imagedata r:id="rId16" o:title=""/>
                          <o:lock v:ext="edit" aspectratio="t"/>
                          <w10:wrap type="none"/>
                          <w10:anchorlock/>
                        </v:shape>
                        <o:OLEObject Type="Embed" ProgID="Equation.3" ShapeID="_x0000_i1037" DrawAspect="Content" ObjectID="_1468075737" r:id="rId25">
                          <o:LockedField>false</o:LockedField>
                        </o:OLEObject>
                      </w:object>
                    </w:r>
                  </w:ins>
                  <w:ins w:id="195" w:author="ZTE-Yu Pan" w:date="2023-05-09T20:53:58Z"/>
                  <w:ins w:id="196" w:author="ZTE-Yu Pan" w:date="2023-05-09T20:53:58Z">
                    <w:r>
                      <w:rPr>
                        <w:rFonts w:hint="eastAsia" w:ascii="Arial" w:hAnsi="Arial" w:cs="Arial"/>
                        <w:bCs/>
                        <w:sz w:val="18"/>
                        <w:szCs w:val="18"/>
                        <w:lang w:val="en-US" w:eastAsia="zh-CN"/>
                      </w:rPr>
                      <w:t>. The target device shall assume the mean of the Gaussian distribution as 0.</w:t>
                    </w:r>
                  </w:ins>
                </w:p>
                <w:p>
                  <w:pPr>
                    <w:pStyle w:val="94"/>
                    <w:spacing w:after="0"/>
                    <w:rPr>
                      <w:rFonts w:ascii="Arial" w:hAnsi="Arial" w:cs="Arial"/>
                      <w:sz w:val="18"/>
                      <w:szCs w:val="18"/>
                    </w:rPr>
                  </w:pPr>
                </w:p>
                <w:p>
                  <w:pPr>
                    <w:pStyle w:val="104"/>
                  </w:pPr>
                  <w:r>
                    <w:t>If this field is absent, the uncertainty is the same as for the associated reference point location.</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val="0"/>
                <w:i/>
                <w:iCs w:val="0"/>
                <w:kern w:val="0"/>
                <w:sz w:val="20"/>
                <w:szCs w:val="20"/>
                <w:vertAlign w:val="baseline"/>
                <w:lang w:val="en-US" w:eastAsia="zh-CN"/>
              </w:rPr>
            </w:pP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val="0"/>
          <w:i/>
          <w:iCs w:val="0"/>
          <w:kern w:val="0"/>
          <w:sz w:val="20"/>
          <w:szCs w:val="20"/>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Conclusion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bCs/>
          <w:i/>
          <w:iCs/>
          <w:kern w:val="0"/>
          <w:sz w:val="20"/>
          <w:szCs w:val="20"/>
          <w:vertAlign w:val="baseline"/>
          <w:lang w:val="en-US" w:eastAsia="zh-CN"/>
        </w:rPr>
      </w:pPr>
      <w:r>
        <w:rPr>
          <w:rFonts w:hint="eastAsia" w:ascii="Times New Roman" w:hAnsi="Times New Roman"/>
          <w:b/>
          <w:bCs/>
          <w:i/>
          <w:iCs/>
          <w:kern w:val="0"/>
          <w:sz w:val="20"/>
          <w:szCs w:val="20"/>
          <w:vertAlign w:val="baseline"/>
          <w:lang w:val="en-US" w:eastAsia="zh-CN"/>
        </w:rPr>
        <w:t>Proposal 1: For the error source bound of inter-TRP synchronization errors in assistance data, the value of mean equals to 0, t</w:t>
      </w:r>
      <w:r>
        <w:rPr>
          <w:rFonts w:hint="default" w:ascii="Times New Roman" w:hAnsi="Times New Roman" w:cs="Times New Roman"/>
          <w:b/>
          <w:bCs/>
          <w:i/>
          <w:iCs/>
          <w:kern w:val="2"/>
          <w:sz w:val="20"/>
          <w:szCs w:val="20"/>
          <w:lang w:val="en-US" w:eastAsia="zh-CN" w:bidi="ar-SA"/>
        </w:rPr>
        <w:t xml:space="preserve">he value range of </w:t>
      </w:r>
      <w:r>
        <w:rPr>
          <w:rFonts w:hint="eastAsia" w:ascii="Times New Roman" w:hAnsi="Times New Roman" w:cs="Times New Roman"/>
          <w:b/>
          <w:bCs/>
          <w:i/>
          <w:iCs/>
          <w:kern w:val="2"/>
          <w:sz w:val="20"/>
          <w:szCs w:val="20"/>
          <w:lang w:val="en-US" w:eastAsia="zh-CN" w:bidi="ar-SA"/>
        </w:rPr>
        <w:t xml:space="preserve">standard </w:t>
      </w:r>
      <w:r>
        <w:rPr>
          <w:rFonts w:ascii="Times New Roman" w:hAnsi="Times New Roman" w:cs="Times New Roman"/>
          <w:b/>
          <w:bCs/>
          <w:i/>
          <w:iCs/>
          <w:sz w:val="20"/>
          <w:szCs w:val="20"/>
        </w:rPr>
        <w:t>deviation</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 xml:space="preserve">σ should be </w:t>
      </w:r>
      <m:oMath>
        <m:f>
          <m:fPr>
            <m:ctrlPr>
              <w:rPr>
                <w:rFonts w:hint="default" w:ascii="Cambria Math" w:hAnsi="Cambria Math" w:cs="Times New Roman"/>
                <w:b/>
                <w:bCs/>
                <w:i/>
                <w:iCs/>
                <w:sz w:val="20"/>
                <w:szCs w:val="20"/>
                <w:lang w:val="en-US" w:eastAsia="zh-CN"/>
              </w:rPr>
            </m:ctrlPr>
          </m:fPr>
          <m:num>
            <m:r>
              <m:rPr>
                <m:sty m:val="bi"/>
              </m:rPr>
              <w:rPr>
                <w:rFonts w:hint="default" w:ascii="Cambria Math" w:hAnsi="Cambria Math" w:cs="Times New Roman"/>
                <w:sz w:val="20"/>
                <w:szCs w:val="20"/>
                <w:lang w:val="en-US" w:eastAsia="zh-CN"/>
              </w:rPr>
              <m:t>1</m:t>
            </m:r>
            <m:ctrlPr>
              <w:rPr>
                <w:rFonts w:hint="default" w:ascii="Cambria Math" w:hAnsi="Cambria Math" w:cs="Times New Roman"/>
                <w:b/>
                <w:bCs/>
                <w:i/>
                <w:iCs/>
                <w:sz w:val="20"/>
                <w:szCs w:val="20"/>
                <w:lang w:val="en-US" w:eastAsia="zh-CN"/>
              </w:rPr>
            </m:ctrlPr>
          </m:num>
          <m:den>
            <m:r>
              <m:rPr>
                <m:sty m:val="bi"/>
              </m:rPr>
              <w:rPr>
                <w:rFonts w:hint="default" w:ascii="Cambria Math" w:hAnsi="Cambria Math" w:cs="Times New Roman"/>
                <w:sz w:val="20"/>
                <w:szCs w:val="20"/>
                <w:lang w:val="en-US" w:eastAsia="zh-CN"/>
              </w:rPr>
              <m:t>3</m:t>
            </m:r>
            <m:ctrlPr>
              <w:rPr>
                <w:rFonts w:hint="default" w:ascii="Cambria Math" w:hAnsi="Cambria Math" w:cs="Times New Roman"/>
                <w:b/>
                <w:bCs/>
                <w:i/>
                <w:iCs/>
                <w:sz w:val="20"/>
                <w:szCs w:val="20"/>
                <w:lang w:val="en-US" w:eastAsia="zh-CN"/>
              </w:rPr>
            </m:ctrlPr>
          </m:den>
        </m:f>
        <m:r>
          <m:rPr>
            <m:sty m:val="bi"/>
          </m:rPr>
          <w:rPr>
            <w:rFonts w:hint="default" w:ascii="Cambria Math" w:hAnsi="Cambria Math" w:cs="Times New Roman"/>
            <w:kern w:val="2"/>
            <w:sz w:val="20"/>
            <w:szCs w:val="20"/>
            <w:lang w:val="en-US" w:eastAsia="zh-CN" w:bidi="ar-SA"/>
          </w:rPr>
          <m:t>{0,1,2,...31}</m:t>
        </m:r>
      </m:oMath>
      <w:r>
        <w:rPr>
          <w:rFonts w:hint="eastAsia" w:ascii="Times New Roman" w:hAnsi="Times New Roman"/>
          <w:b/>
          <w:bCs/>
          <w:i/>
          <w:iCs/>
          <w:kern w:val="0"/>
          <w:sz w:val="20"/>
          <w:szCs w:val="20"/>
          <w:vertAlign w:val="baseline"/>
          <w:lang w:val="en-US" w:eastAsia="zh-CN"/>
        </w:rPr>
        <w:t xml:space="preserve">, and the exact value of standard deviation in one LPP ProvideAssistanceData is calculated by UE to multiply </w:t>
      </w:r>
      <m:oMath>
        <m:f>
          <m:fPr>
            <m:ctrlPr>
              <w:rPr>
                <w:rFonts w:hint="default" w:ascii="Cambria Math" w:hAnsi="Cambria Math"/>
                <w:b/>
                <w:bCs/>
                <w:i/>
                <w:iCs/>
                <w:kern w:val="0"/>
                <w:sz w:val="20"/>
                <w:szCs w:val="20"/>
                <w:vertAlign w:val="baseline"/>
                <w:lang w:val="en-US" w:eastAsia="zh-CN"/>
              </w:rPr>
            </m:ctrlPr>
          </m:fPr>
          <m:num>
            <m:r>
              <m:rPr>
                <m:sty m:val="bi"/>
              </m:rPr>
              <w:rPr>
                <w:rFonts w:hint="default" w:ascii="Cambria Math" w:hAnsi="Cambria Math"/>
                <w:kern w:val="0"/>
                <w:sz w:val="20"/>
                <w:szCs w:val="20"/>
                <w:vertAlign w:val="baseline"/>
                <w:lang w:val="en-US" w:eastAsia="zh-CN"/>
              </w:rPr>
              <m:t>1</m:t>
            </m:r>
            <m:ctrlPr>
              <w:rPr>
                <w:rFonts w:hint="default" w:ascii="Cambria Math" w:hAnsi="Cambria Math"/>
                <w:b/>
                <w:bCs/>
                <w:i/>
                <w:iCs/>
                <w:kern w:val="0"/>
                <w:sz w:val="20"/>
                <w:szCs w:val="20"/>
                <w:vertAlign w:val="baseline"/>
                <w:lang w:val="en-US" w:eastAsia="zh-CN"/>
              </w:rPr>
            </m:ctrlPr>
          </m:num>
          <m:den>
            <m:r>
              <m:rPr>
                <m:sty m:val="bi"/>
              </m:rPr>
              <w:rPr>
                <w:rFonts w:hint="default" w:ascii="Cambria Math" w:hAnsi="Cambria Math"/>
                <w:kern w:val="0"/>
                <w:sz w:val="20"/>
                <w:szCs w:val="20"/>
                <w:vertAlign w:val="baseline"/>
                <w:lang w:val="en-US" w:eastAsia="zh-CN"/>
              </w:rPr>
              <m:t>3</m:t>
            </m:r>
            <m:ctrlPr>
              <w:rPr>
                <w:rFonts w:hint="default" w:ascii="Cambria Math" w:hAnsi="Cambria Math"/>
                <w:b/>
                <w:bCs/>
                <w:i/>
                <w:iCs/>
                <w:kern w:val="0"/>
                <w:sz w:val="20"/>
                <w:szCs w:val="20"/>
                <w:vertAlign w:val="baseline"/>
                <w:lang w:val="en-US" w:eastAsia="zh-CN"/>
              </w:rPr>
            </m:ctrlPr>
          </m:den>
        </m:f>
      </m:oMath>
      <w:r>
        <w:rPr>
          <w:rFonts w:hint="eastAsia" w:ascii="Times New Roman" w:hAnsi="Times New Roman"/>
          <w:b/>
          <w:bCs/>
          <w:i/>
          <w:iCs/>
          <w:kern w:val="0"/>
          <w:sz w:val="20"/>
          <w:szCs w:val="20"/>
          <w:vertAlign w:val="baseline"/>
          <w:lang w:val="en-US" w:eastAsia="zh-CN"/>
        </w:rPr>
        <w:t xml:space="preserve"> to the timingQualityValue of the RTD.</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kern w:val="0"/>
          <w:sz w:val="20"/>
          <w:szCs w:val="20"/>
          <w:vertAlign w:val="baseline"/>
          <w:lang w:val="en-US" w:eastAsia="zh-CN"/>
        </w:rPr>
      </w:pPr>
      <w:r>
        <w:rPr>
          <w:rFonts w:hint="eastAsia" w:ascii="Times New Roman" w:hAnsi="Times New Roman"/>
          <w:b/>
          <w:bCs/>
          <w:i/>
          <w:iCs/>
          <w:kern w:val="0"/>
          <w:sz w:val="20"/>
          <w:szCs w:val="20"/>
          <w:vertAlign w:val="baseline"/>
          <w:lang w:val="en-US" w:eastAsia="zh-CN"/>
        </w:rPr>
        <w:t>Proposal 2: Support to add the description of integrity error source bound of inter-TRP synchronization errors in the LPP field description, not the ASN.1 IE. Take the TP in Annex A as baseline for further discussion.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eastAsiaTheme="minorEastAsia"/>
          <w:b/>
          <w:bCs/>
          <w:i/>
          <w:iCs/>
          <w:kern w:val="0"/>
          <w:sz w:val="20"/>
          <w:szCs w:val="20"/>
          <w:vertAlign w:val="baseline"/>
          <w:lang w:val="en-US" w:eastAsia="zh-CN"/>
        </w:rPr>
      </w:pPr>
      <w:r>
        <w:rPr>
          <w:rFonts w:hint="eastAsia" w:ascii="Times New Roman" w:hAnsi="Times New Roman"/>
          <w:b/>
          <w:bCs/>
          <w:i/>
          <w:iCs/>
          <w:kern w:val="0"/>
          <w:sz w:val="20"/>
          <w:szCs w:val="20"/>
          <w:vertAlign w:val="baseline"/>
          <w:lang w:val="en-US" w:eastAsia="zh-CN"/>
        </w:rPr>
        <w:t>Proposal 3: For the error source bound of TRP location errors in assistance data, the value of mean equals to 0, t</w:t>
      </w:r>
      <w:r>
        <w:rPr>
          <w:rFonts w:hint="default" w:ascii="Times New Roman" w:hAnsi="Times New Roman" w:cs="Times New Roman"/>
          <w:b/>
          <w:bCs/>
          <w:i/>
          <w:iCs/>
          <w:kern w:val="2"/>
          <w:sz w:val="20"/>
          <w:szCs w:val="20"/>
          <w:lang w:val="en-US" w:eastAsia="zh-CN" w:bidi="ar-SA"/>
        </w:rPr>
        <w:t xml:space="preserve">he value of </w:t>
      </w:r>
      <w:r>
        <w:rPr>
          <w:rFonts w:hint="eastAsia" w:ascii="Times New Roman" w:hAnsi="Times New Roman" w:cs="Times New Roman"/>
          <w:b/>
          <w:bCs/>
          <w:i/>
          <w:iCs/>
          <w:kern w:val="2"/>
          <w:sz w:val="20"/>
          <w:szCs w:val="20"/>
          <w:lang w:val="en-US" w:eastAsia="zh-CN" w:bidi="ar-SA"/>
        </w:rPr>
        <w:t xml:space="preserve">standard </w:t>
      </w:r>
      <w:r>
        <w:rPr>
          <w:rFonts w:ascii="Times New Roman" w:hAnsi="Times New Roman" w:cs="Times New Roman"/>
          <w:b/>
          <w:bCs/>
          <w:i/>
          <w:iCs/>
          <w:sz w:val="20"/>
          <w:szCs w:val="20"/>
        </w:rPr>
        <w:t>deviation</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 xml:space="preserve">σ should be </w:t>
      </w:r>
      <w:r>
        <w:rPr>
          <w:rFonts w:ascii="Times New Roman" w:hAnsi="Times New Roman"/>
          <w:b/>
          <w:bCs/>
          <w:i/>
          <w:iCs/>
          <w:position w:val="-28"/>
          <w:sz w:val="20"/>
        </w:rPr>
        <w:object>
          <v:shape id="_x0000_i1038" o:spt="75" type="#_x0000_t75" style="height:33.25pt;width:79.8pt;" o:ole="t" filled="f" o:preferrelative="t" stroked="f" coordsize="21600,21600">
            <v:path/>
            <v:fill on="f" focussize="0,0"/>
            <v:stroke on="f"/>
            <v:imagedata r:id="rId12" o:title=""/>
            <o:lock v:ext="edit" aspectratio="t"/>
            <w10:wrap type="none"/>
            <w10:anchorlock/>
          </v:shape>
          <o:OLEObject Type="Embed" ProgID="Equation.3" ShapeID="_x0000_i1038" DrawAspect="Content" ObjectID="_1468075738" r:id="rId26">
            <o:LockedField>false</o:LockedField>
          </o:OLEObject>
        </w:object>
      </w:r>
      <w:r>
        <w:rPr>
          <w:rFonts w:hint="eastAsia" w:ascii="Times New Roman" w:hAnsi="Times New Roman"/>
          <w:b/>
          <w:bCs/>
          <w:i/>
          <w:iCs/>
          <w:kern w:val="0"/>
          <w:sz w:val="20"/>
          <w:szCs w:val="20"/>
          <w:vertAlign w:val="baseline"/>
          <w:lang w:val="en-US" w:eastAsia="zh-CN"/>
        </w:rPr>
        <w:t xml:space="preserve">, wherein P is the confidence value indicated by horizontalConfidence-r16 and verticalConfidence-r16, K is the uncertainty value indicated by horizontalUncertainty-r16 and verticalUncertainty-r16, </w:t>
      </w:r>
      <w:r>
        <w:rPr>
          <w:rFonts w:ascii="Times New Roman" w:hAnsi="Times New Roman"/>
          <w:b/>
          <w:bCs/>
          <w:i/>
          <w:iCs/>
          <w:position w:val="-10"/>
          <w:sz w:val="20"/>
        </w:rPr>
        <w:object>
          <v:shape id="_x0000_i1039" o:spt="75" type="#_x0000_t75" style="height:18.45pt;width:37.4pt;" o:ole="t" filled="f" o:preferrelative="t" stroked="f" coordsize="21600,21600">
            <v:path/>
            <v:fill on="f" focussize="0,0"/>
            <v:stroke on="f" joinstyle="miter"/>
            <v:imagedata r:id="rId14" o:title=""/>
            <o:lock v:ext="edit" aspectratio="t"/>
            <w10:wrap type="none"/>
            <w10:anchorlock/>
          </v:shape>
          <o:OLEObject Type="Embed" ProgID="Equation.3" ShapeID="_x0000_i1039" DrawAspect="Content" ObjectID="_1468075739" r:id="rId27">
            <o:LockedField>false</o:LockedField>
          </o:OLEObject>
        </w:object>
      </w:r>
      <w:r>
        <w:rPr>
          <w:rFonts w:hint="eastAsia" w:ascii="Times New Roman" w:hAnsi="Times New Roman"/>
          <w:b/>
          <w:bCs/>
          <w:i/>
          <w:iCs/>
          <w:position w:val="-28"/>
          <w:sz w:val="20"/>
          <w:lang w:val="en-US" w:eastAsia="zh-CN"/>
        </w:rPr>
        <w:t xml:space="preserve"> </w:t>
      </w:r>
      <w:r>
        <w:rPr>
          <w:rFonts w:hint="eastAsia" w:ascii="Times New Roman" w:hAnsi="Times New Roman"/>
          <w:b/>
          <w:bCs/>
          <w:i/>
          <w:iCs/>
          <w:kern w:val="0"/>
          <w:sz w:val="20"/>
          <w:szCs w:val="20"/>
          <w:vertAlign w:val="baseline"/>
          <w:lang w:val="en-US" w:eastAsia="zh-CN"/>
        </w:rPr>
        <w:t xml:space="preserve">is the inverse error function, and </w:t>
      </w:r>
      <w:r>
        <w:rPr>
          <w:b/>
          <w:bCs/>
          <w:i/>
          <w:iCs/>
          <w:position w:val="-28"/>
          <w:sz w:val="20"/>
        </w:rPr>
        <w:object>
          <v:shape id="_x0000_i1040" o:spt="75" type="#_x0000_t75" style="height:33.25pt;width:103.85pt;" o:ole="t" filled="f" o:preferrelative="t" stroked="f" coordsize="21600,21600">
            <v:path/>
            <v:fill on="f" focussize="0,0"/>
            <v:stroke on="f" joinstyle="miter"/>
            <v:imagedata r:id="rId16" o:title=""/>
            <o:lock v:ext="edit" aspectratio="t"/>
            <w10:wrap type="none"/>
            <w10:anchorlock/>
          </v:shape>
          <o:OLEObject Type="Embed" ProgID="Equation.3" ShapeID="_x0000_i1040" DrawAspect="Content" ObjectID="_1468075740" r:id="rId28">
            <o:LockedField>false</o:LockedField>
          </o:OLEObject>
        </w:object>
      </w:r>
      <w:r>
        <w:rPr>
          <w:rFonts w:hint="eastAsia" w:ascii="Times New Roman" w:hAnsi="Times New Roman"/>
          <w:b/>
          <w:bCs/>
          <w:i/>
          <w:iCs/>
          <w:kern w:val="0"/>
          <w:sz w:val="20"/>
          <w:szCs w:val="20"/>
          <w:vertAlign w:val="baseline"/>
          <w:lang w:val="en-US" w:eastAsia="zh-CN"/>
        </w:rPr>
        <w: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bCs w:val="0"/>
          <w:i/>
          <w:iCs w:val="0"/>
          <w:kern w:val="0"/>
          <w:sz w:val="20"/>
          <w:szCs w:val="20"/>
          <w:lang w:val="en-US" w:eastAsia="zh-CN"/>
        </w:rPr>
      </w:pPr>
      <w:r>
        <w:rPr>
          <w:rFonts w:hint="eastAsia" w:ascii="Times New Roman" w:hAnsi="Times New Roman"/>
          <w:b/>
          <w:bCs/>
          <w:i/>
          <w:iCs/>
          <w:kern w:val="0"/>
          <w:sz w:val="20"/>
          <w:szCs w:val="20"/>
          <w:vertAlign w:val="baseline"/>
          <w:lang w:val="en-US" w:eastAsia="zh-CN"/>
        </w:rPr>
        <w:t>Proposal 4: Support to add the description of integrity error source bound of TRP location errors in the LPP field description, not the ASN.1 IE. Take the TP in Annex B as baseline for further discussion.</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textAlignment w:val="auto"/>
        <w:rPr>
          <w:rFonts w:ascii="Times New Roman" w:hAnsi="Times New Roman"/>
          <w:b/>
          <w:bCs/>
          <w:i/>
          <w:kern w:val="0"/>
          <w:sz w:val="20"/>
          <w:szCs w:val="20"/>
          <w:lang w:val="en-US" w:eastAsia="zh-CN"/>
        </w:rPr>
      </w:pPr>
      <w:r>
        <w:rPr>
          <w:rFonts w:hint="eastAsia" w:ascii="Times New Roman" w:hAnsi="Times New Roman"/>
          <w:b/>
          <w:i/>
          <w:kern w:val="0"/>
          <w:sz w:val="20"/>
          <w:szCs w:val="20"/>
          <w:lang w:val="en-US" w:eastAsia="zh-CN"/>
        </w:rPr>
        <w:t xml:space="preserve">Proposal 5: Support to configure DNU flags per TRP in the DL assistance data. </w:t>
      </w:r>
      <w:bookmarkStart w:id="19" w:name="_Toc18413612"/>
      <w:bookmarkStart w:id="20" w:name="_Toc18403976"/>
      <w:bookmarkStart w:id="21" w:name="_Toc18404543"/>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References</w:t>
      </w:r>
      <w:bookmarkEnd w:id="19"/>
      <w:bookmarkEnd w:id="20"/>
      <w:bookmarkEnd w:id="21"/>
    </w:p>
    <w:p>
      <w:pPr>
        <w:pageBreakBefore w:val="0"/>
        <w:numPr>
          <w:ilvl w:val="0"/>
          <w:numId w:val="7"/>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color w:val="000000"/>
          <w:sz w:val="20"/>
          <w:szCs w:val="20"/>
          <w:lang w:val="en-US" w:eastAsia="zh-CN"/>
        </w:rPr>
      </w:pPr>
      <w:r>
        <w:rPr>
          <w:rFonts w:ascii="Times New Roman" w:hAnsi="Times New Roman" w:eastAsia="宋体"/>
          <w:sz w:val="20"/>
          <w:szCs w:val="20"/>
        </w:rPr>
        <w:t>RP-2</w:t>
      </w:r>
      <w:r>
        <w:rPr>
          <w:rFonts w:hint="eastAsia" w:ascii="Times New Roman" w:hAnsi="Times New Roman" w:eastAsia="宋体"/>
          <w:sz w:val="20"/>
          <w:szCs w:val="20"/>
          <w:lang w:val="en-US" w:eastAsia="zh-CN"/>
        </w:rPr>
        <w:t>23549,</w:t>
      </w:r>
      <w:r>
        <w:rPr>
          <w:rFonts w:ascii="Times New Roman" w:hAnsi="Times New Roman" w:eastAsia="宋体"/>
          <w:sz w:val="20"/>
          <w:szCs w:val="20"/>
        </w:rPr>
        <w:t xml:space="preserve"> </w:t>
      </w:r>
      <w:r>
        <w:rPr>
          <w:rFonts w:hint="eastAsia" w:ascii="Times New Roman" w:hAnsi="Times New Roman" w:eastAsia="宋体"/>
          <w:sz w:val="20"/>
          <w:szCs w:val="20"/>
        </w:rPr>
        <w:t>New WID on Expanded and Improved NR Positioning</w:t>
      </w:r>
      <w:r>
        <w:rPr>
          <w:rFonts w:hint="eastAsia" w:ascii="Times New Roman" w:hAnsi="Times New Roman" w:eastAsia="宋体"/>
          <w:sz w:val="20"/>
          <w:szCs w:val="20"/>
          <w:lang w:val="en-US" w:eastAsia="zh-CN"/>
        </w:rPr>
        <w:t>, 2022-12.</w:t>
      </w:r>
    </w:p>
    <w:p>
      <w:pPr>
        <w:pageBreakBefore w:val="0"/>
        <w:numPr>
          <w:ilvl w:val="0"/>
          <w:numId w:val="7"/>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color w:val="000000"/>
          <w:sz w:val="20"/>
          <w:szCs w:val="20"/>
          <w:lang w:val="en-US" w:eastAsia="zh-CN"/>
        </w:rPr>
      </w:pPr>
      <w:r>
        <w:rPr>
          <w:rFonts w:hint="eastAsia" w:ascii="Times New Roman" w:hAnsi="Times New Roman" w:eastAsia="宋体"/>
          <w:sz w:val="20"/>
          <w:szCs w:val="20"/>
          <w:lang w:val="en-US" w:eastAsia="zh-CN"/>
        </w:rPr>
        <w:t>R1-2304147, Reply LS to RAN2 on error source distributions, RAN1, 2023-05.</w:t>
      </w:r>
    </w:p>
    <w:p>
      <w:pPr>
        <w:pageBreakBefore w:val="0"/>
        <w:numPr>
          <w:ilvl w:val="0"/>
          <w:numId w:val="7"/>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color w:val="000000"/>
          <w:sz w:val="20"/>
          <w:szCs w:val="20"/>
          <w:lang w:val="en-US" w:eastAsia="zh-CN"/>
        </w:rPr>
      </w:pPr>
      <w:r>
        <w:rPr>
          <w:rFonts w:ascii="Times New Roman" w:hAnsi="Times New Roman"/>
          <w:color w:val="000000"/>
          <w:sz w:val="20"/>
          <w:szCs w:val="20"/>
        </w:rPr>
        <w:t>Report of 3GPP TSG RAN WG</w:t>
      </w:r>
      <w:r>
        <w:rPr>
          <w:rFonts w:hint="eastAsia" w:ascii="Times New Roman" w:hAnsi="Times New Roman"/>
          <w:color w:val="000000"/>
          <w:sz w:val="20"/>
          <w:szCs w:val="20"/>
          <w:lang w:val="en-US" w:eastAsia="zh-CN"/>
        </w:rPr>
        <w:t xml:space="preserve">2 </w:t>
      </w:r>
      <w:r>
        <w:rPr>
          <w:rFonts w:ascii="Times New Roman" w:hAnsi="Times New Roman"/>
          <w:color w:val="000000"/>
          <w:sz w:val="20"/>
          <w:szCs w:val="20"/>
        </w:rPr>
        <w:t>meeting #1</w:t>
      </w:r>
      <w:r>
        <w:rPr>
          <w:rFonts w:hint="eastAsia" w:ascii="Times New Roman" w:hAnsi="Times New Roman"/>
          <w:color w:val="000000"/>
          <w:sz w:val="20"/>
          <w:szCs w:val="20"/>
          <w:lang w:val="en-US" w:eastAsia="zh-CN"/>
        </w:rPr>
        <w:t>20</w:t>
      </w:r>
      <w:r>
        <w:rPr>
          <w:rFonts w:ascii="Times New Roman" w:hAnsi="Times New Roman"/>
          <w:color w:val="000000"/>
          <w:sz w:val="20"/>
          <w:szCs w:val="20"/>
        </w:rPr>
        <w:t>, 202</w:t>
      </w:r>
      <w:r>
        <w:rPr>
          <w:rFonts w:hint="eastAsia" w:ascii="Times New Roman" w:hAnsi="Times New Roman"/>
          <w:color w:val="000000"/>
          <w:sz w:val="20"/>
          <w:szCs w:val="20"/>
          <w:lang w:val="en-US" w:eastAsia="zh-CN"/>
        </w:rPr>
        <w:t>2-11</w:t>
      </w:r>
      <w:r>
        <w:rPr>
          <w:rFonts w:ascii="Times New Roman" w:hAnsi="Times New Roman"/>
          <w:color w:val="000000"/>
          <w:sz w:val="20"/>
          <w:szCs w:val="20"/>
        </w:rPr>
        <w:t>.</w:t>
      </w:r>
    </w:p>
    <w:p>
      <w:pPr>
        <w:pageBreakBefore w:val="0"/>
        <w:numPr>
          <w:ilvl w:val="0"/>
          <w:numId w:val="0"/>
        </w:numPr>
        <w:kinsoku/>
        <w:wordWrap/>
        <w:topLinePunct w:val="0"/>
        <w:bidi w:val="0"/>
        <w:adjustRightInd w:val="0"/>
        <w:snapToGrid w:val="0"/>
        <w:spacing w:before="157" w:beforeLines="50" w:after="157" w:afterLines="50" w:line="240" w:lineRule="auto"/>
        <w:rPr>
          <w:rFonts w:ascii="Times New Roman" w:hAnsi="Times New Roman" w:eastAsia="宋体"/>
          <w:color w:val="000000"/>
          <w:sz w:val="20"/>
          <w:szCs w:val="20"/>
          <w:lang w:val="en-US" w:eastAsia="zh-CN"/>
        </w:rPr>
      </w:pPr>
    </w:p>
    <w:sectPr>
      <w:headerReference r:id="rId5" w:type="default"/>
      <w:footerReference r:id="rId6" w:type="default"/>
      <w:footerReference r:id="rId7" w:type="even"/>
      <w:pgSz w:w="11906" w:h="16838"/>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2FF" w:usb1="420024FF" w:usb2="00000000" w:usb3="00000000" w:csb0="200001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F9B516"/>
    <w:multiLevelType w:val="multilevel"/>
    <w:tmpl w:val="79F9B516"/>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6"/>
  </w:num>
  <w:num w:numId="2">
    <w:abstractNumId w:val="4"/>
  </w:num>
  <w:num w:numId="3">
    <w:abstractNumId w:val="2"/>
  </w:num>
  <w:num w:numId="4">
    <w:abstractNumId w:val="3"/>
  </w:num>
  <w:num w:numId="5">
    <w:abstractNumId w:val="1"/>
  </w:num>
  <w:num w:numId="6">
    <w:abstractNumId w:val="5"/>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 Pan">
    <w15:presenceInfo w15:providerId="None" w15:userId="ZTE-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6EB6"/>
    <w:rsid w:val="0000762A"/>
    <w:rsid w:val="000103E7"/>
    <w:rsid w:val="0001278E"/>
    <w:rsid w:val="000130CA"/>
    <w:rsid w:val="00013FAD"/>
    <w:rsid w:val="000148BC"/>
    <w:rsid w:val="00016319"/>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1101"/>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3E84"/>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3E8"/>
    <w:rsid w:val="000B38F6"/>
    <w:rsid w:val="000B4B76"/>
    <w:rsid w:val="000B6418"/>
    <w:rsid w:val="000B65CB"/>
    <w:rsid w:val="000B780E"/>
    <w:rsid w:val="000C236D"/>
    <w:rsid w:val="000C2690"/>
    <w:rsid w:val="000C364E"/>
    <w:rsid w:val="000C48FF"/>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1C7"/>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742"/>
    <w:rsid w:val="00171FF9"/>
    <w:rsid w:val="0017245C"/>
    <w:rsid w:val="00175677"/>
    <w:rsid w:val="00175874"/>
    <w:rsid w:val="00175B74"/>
    <w:rsid w:val="001767E6"/>
    <w:rsid w:val="00176AC2"/>
    <w:rsid w:val="00176C41"/>
    <w:rsid w:val="001802FB"/>
    <w:rsid w:val="001806A8"/>
    <w:rsid w:val="00180983"/>
    <w:rsid w:val="0018310D"/>
    <w:rsid w:val="001841BA"/>
    <w:rsid w:val="00185C8F"/>
    <w:rsid w:val="00185CD6"/>
    <w:rsid w:val="00187FEF"/>
    <w:rsid w:val="00190A8D"/>
    <w:rsid w:val="0019214B"/>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A65"/>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17CA6"/>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502D"/>
    <w:rsid w:val="00270A1C"/>
    <w:rsid w:val="00271ED8"/>
    <w:rsid w:val="002730ED"/>
    <w:rsid w:val="00281718"/>
    <w:rsid w:val="002847A7"/>
    <w:rsid w:val="002855D0"/>
    <w:rsid w:val="002901F1"/>
    <w:rsid w:val="00290D06"/>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1968"/>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2F559D"/>
    <w:rsid w:val="00300EE0"/>
    <w:rsid w:val="003031CE"/>
    <w:rsid w:val="00305358"/>
    <w:rsid w:val="0030650B"/>
    <w:rsid w:val="003110B2"/>
    <w:rsid w:val="00312C1A"/>
    <w:rsid w:val="00312DD1"/>
    <w:rsid w:val="00313308"/>
    <w:rsid w:val="003144CA"/>
    <w:rsid w:val="00315838"/>
    <w:rsid w:val="00315CCF"/>
    <w:rsid w:val="0031625F"/>
    <w:rsid w:val="003171FD"/>
    <w:rsid w:val="00321077"/>
    <w:rsid w:val="003213D2"/>
    <w:rsid w:val="00322A09"/>
    <w:rsid w:val="00322CCC"/>
    <w:rsid w:val="00322EDB"/>
    <w:rsid w:val="0032502D"/>
    <w:rsid w:val="003268BB"/>
    <w:rsid w:val="0033001C"/>
    <w:rsid w:val="00330072"/>
    <w:rsid w:val="00330B4E"/>
    <w:rsid w:val="0033176D"/>
    <w:rsid w:val="003326BA"/>
    <w:rsid w:val="00332B9D"/>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BB7"/>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5946"/>
    <w:rsid w:val="003E6BF7"/>
    <w:rsid w:val="003E6F50"/>
    <w:rsid w:val="003E7C95"/>
    <w:rsid w:val="003E7D68"/>
    <w:rsid w:val="003F0F04"/>
    <w:rsid w:val="003F1437"/>
    <w:rsid w:val="003F3365"/>
    <w:rsid w:val="003F39E3"/>
    <w:rsid w:val="003F448B"/>
    <w:rsid w:val="003F58F6"/>
    <w:rsid w:val="003F6316"/>
    <w:rsid w:val="003F75E0"/>
    <w:rsid w:val="00401149"/>
    <w:rsid w:val="00402720"/>
    <w:rsid w:val="00402985"/>
    <w:rsid w:val="004031BD"/>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0606"/>
    <w:rsid w:val="00482BBB"/>
    <w:rsid w:val="00485114"/>
    <w:rsid w:val="00485AE4"/>
    <w:rsid w:val="00486111"/>
    <w:rsid w:val="00490BB5"/>
    <w:rsid w:val="0049176F"/>
    <w:rsid w:val="00492EA5"/>
    <w:rsid w:val="00493247"/>
    <w:rsid w:val="00494981"/>
    <w:rsid w:val="00495E19"/>
    <w:rsid w:val="00495F6D"/>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6C6"/>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83E"/>
    <w:rsid w:val="00545A76"/>
    <w:rsid w:val="005505EB"/>
    <w:rsid w:val="005506C7"/>
    <w:rsid w:val="005511E9"/>
    <w:rsid w:val="005514AA"/>
    <w:rsid w:val="005521EC"/>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2B01"/>
    <w:rsid w:val="0057377D"/>
    <w:rsid w:val="00581A98"/>
    <w:rsid w:val="00585E04"/>
    <w:rsid w:val="0058687D"/>
    <w:rsid w:val="00586D2A"/>
    <w:rsid w:val="005910DD"/>
    <w:rsid w:val="005940C1"/>
    <w:rsid w:val="0059566C"/>
    <w:rsid w:val="0059585E"/>
    <w:rsid w:val="005A3156"/>
    <w:rsid w:val="005A4CA2"/>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0D92"/>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1E78"/>
    <w:rsid w:val="00633DA7"/>
    <w:rsid w:val="00635291"/>
    <w:rsid w:val="006357BD"/>
    <w:rsid w:val="006408DC"/>
    <w:rsid w:val="006413AD"/>
    <w:rsid w:val="00641E8E"/>
    <w:rsid w:val="00643A7A"/>
    <w:rsid w:val="006450FE"/>
    <w:rsid w:val="0064545A"/>
    <w:rsid w:val="00645C93"/>
    <w:rsid w:val="006503F8"/>
    <w:rsid w:val="00650D0F"/>
    <w:rsid w:val="00651856"/>
    <w:rsid w:val="00651BEC"/>
    <w:rsid w:val="006521E7"/>
    <w:rsid w:val="006535BF"/>
    <w:rsid w:val="0065579F"/>
    <w:rsid w:val="00656E10"/>
    <w:rsid w:val="006608AE"/>
    <w:rsid w:val="006621D7"/>
    <w:rsid w:val="00663B22"/>
    <w:rsid w:val="00670351"/>
    <w:rsid w:val="006706AA"/>
    <w:rsid w:val="0067121E"/>
    <w:rsid w:val="006718B7"/>
    <w:rsid w:val="00672B24"/>
    <w:rsid w:val="00673154"/>
    <w:rsid w:val="006746B2"/>
    <w:rsid w:val="00674B48"/>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A6C5C"/>
    <w:rsid w:val="006B0BCD"/>
    <w:rsid w:val="006B0C35"/>
    <w:rsid w:val="006B0CBE"/>
    <w:rsid w:val="006B1340"/>
    <w:rsid w:val="006B1969"/>
    <w:rsid w:val="006B2F1E"/>
    <w:rsid w:val="006B3DD7"/>
    <w:rsid w:val="006B48F1"/>
    <w:rsid w:val="006B55B7"/>
    <w:rsid w:val="006C2C0C"/>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43D4"/>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5D72"/>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4C6F"/>
    <w:rsid w:val="007E5BA9"/>
    <w:rsid w:val="007E648F"/>
    <w:rsid w:val="007E6E32"/>
    <w:rsid w:val="007E771D"/>
    <w:rsid w:val="007F3DA7"/>
    <w:rsid w:val="007F4203"/>
    <w:rsid w:val="007F502E"/>
    <w:rsid w:val="007F55FC"/>
    <w:rsid w:val="007F65F6"/>
    <w:rsid w:val="007F6A42"/>
    <w:rsid w:val="007F6FA8"/>
    <w:rsid w:val="008013CA"/>
    <w:rsid w:val="00802795"/>
    <w:rsid w:val="00803C08"/>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186F"/>
    <w:rsid w:val="0088223F"/>
    <w:rsid w:val="00883C34"/>
    <w:rsid w:val="00884DAD"/>
    <w:rsid w:val="008850B6"/>
    <w:rsid w:val="008855E2"/>
    <w:rsid w:val="00885E69"/>
    <w:rsid w:val="00886521"/>
    <w:rsid w:val="00887F76"/>
    <w:rsid w:val="00891079"/>
    <w:rsid w:val="00891E8C"/>
    <w:rsid w:val="008937A3"/>
    <w:rsid w:val="0089509A"/>
    <w:rsid w:val="008A4FE1"/>
    <w:rsid w:val="008A5E28"/>
    <w:rsid w:val="008B02E5"/>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12DF"/>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9F3"/>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0D5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96517"/>
    <w:rsid w:val="00AA3298"/>
    <w:rsid w:val="00AA41AA"/>
    <w:rsid w:val="00AA435D"/>
    <w:rsid w:val="00AA64D0"/>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0DDB"/>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02D"/>
    <w:rsid w:val="00B65BF6"/>
    <w:rsid w:val="00B670CE"/>
    <w:rsid w:val="00B67B79"/>
    <w:rsid w:val="00B67E74"/>
    <w:rsid w:val="00B716F8"/>
    <w:rsid w:val="00B82234"/>
    <w:rsid w:val="00B8283E"/>
    <w:rsid w:val="00B832A6"/>
    <w:rsid w:val="00B837AA"/>
    <w:rsid w:val="00B87D03"/>
    <w:rsid w:val="00B90021"/>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4620"/>
    <w:rsid w:val="00BE6162"/>
    <w:rsid w:val="00BE6C9C"/>
    <w:rsid w:val="00BF0409"/>
    <w:rsid w:val="00BF0850"/>
    <w:rsid w:val="00BF223E"/>
    <w:rsid w:val="00BF3613"/>
    <w:rsid w:val="00BF37B7"/>
    <w:rsid w:val="00BF403E"/>
    <w:rsid w:val="00BF53E9"/>
    <w:rsid w:val="00BF5C82"/>
    <w:rsid w:val="00BF6601"/>
    <w:rsid w:val="00BF7A5E"/>
    <w:rsid w:val="00C0085D"/>
    <w:rsid w:val="00C00E47"/>
    <w:rsid w:val="00C010AA"/>
    <w:rsid w:val="00C013EF"/>
    <w:rsid w:val="00C02D2A"/>
    <w:rsid w:val="00C0358E"/>
    <w:rsid w:val="00C057BD"/>
    <w:rsid w:val="00C06555"/>
    <w:rsid w:val="00C11361"/>
    <w:rsid w:val="00C11B89"/>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34B1"/>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61E"/>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68B8"/>
    <w:rsid w:val="00D90425"/>
    <w:rsid w:val="00D90CC5"/>
    <w:rsid w:val="00D92BCA"/>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D64F8"/>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11E"/>
    <w:rsid w:val="00F161F0"/>
    <w:rsid w:val="00F16AB3"/>
    <w:rsid w:val="00F202B4"/>
    <w:rsid w:val="00F25BEF"/>
    <w:rsid w:val="00F270BA"/>
    <w:rsid w:val="00F308AF"/>
    <w:rsid w:val="00F32911"/>
    <w:rsid w:val="00F337F8"/>
    <w:rsid w:val="00F3464D"/>
    <w:rsid w:val="00F34AA7"/>
    <w:rsid w:val="00F34C35"/>
    <w:rsid w:val="00F35C46"/>
    <w:rsid w:val="00F36774"/>
    <w:rsid w:val="00F402EC"/>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1AF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0391"/>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320"/>
    <w:rsid w:val="00FF29CE"/>
    <w:rsid w:val="00FF2E7C"/>
    <w:rsid w:val="00FF33F4"/>
    <w:rsid w:val="00FF3FC8"/>
    <w:rsid w:val="0106272B"/>
    <w:rsid w:val="010B71C0"/>
    <w:rsid w:val="01687B07"/>
    <w:rsid w:val="016F2955"/>
    <w:rsid w:val="01E06294"/>
    <w:rsid w:val="02090528"/>
    <w:rsid w:val="02096E03"/>
    <w:rsid w:val="021A15C5"/>
    <w:rsid w:val="02352E7A"/>
    <w:rsid w:val="0276200A"/>
    <w:rsid w:val="02852DB6"/>
    <w:rsid w:val="02AF57A1"/>
    <w:rsid w:val="02C63FE5"/>
    <w:rsid w:val="02F13DD8"/>
    <w:rsid w:val="03397D1D"/>
    <w:rsid w:val="034C2C19"/>
    <w:rsid w:val="03695ACD"/>
    <w:rsid w:val="036E1C26"/>
    <w:rsid w:val="037439E2"/>
    <w:rsid w:val="037914F1"/>
    <w:rsid w:val="03811AAC"/>
    <w:rsid w:val="03B9272D"/>
    <w:rsid w:val="03BC3684"/>
    <w:rsid w:val="0427122D"/>
    <w:rsid w:val="04405CD4"/>
    <w:rsid w:val="04937752"/>
    <w:rsid w:val="04A45BAD"/>
    <w:rsid w:val="04CA0EF3"/>
    <w:rsid w:val="04EE2A22"/>
    <w:rsid w:val="05200A8E"/>
    <w:rsid w:val="05C97402"/>
    <w:rsid w:val="05D1293B"/>
    <w:rsid w:val="05DD432B"/>
    <w:rsid w:val="06270E5D"/>
    <w:rsid w:val="06301129"/>
    <w:rsid w:val="06783F44"/>
    <w:rsid w:val="06931225"/>
    <w:rsid w:val="0698738A"/>
    <w:rsid w:val="06997BBE"/>
    <w:rsid w:val="06FD17FF"/>
    <w:rsid w:val="07332E45"/>
    <w:rsid w:val="07393CB3"/>
    <w:rsid w:val="074F610E"/>
    <w:rsid w:val="07645E7E"/>
    <w:rsid w:val="07815AA2"/>
    <w:rsid w:val="07DB31F6"/>
    <w:rsid w:val="08036844"/>
    <w:rsid w:val="083828A5"/>
    <w:rsid w:val="08634AA9"/>
    <w:rsid w:val="086A0D8F"/>
    <w:rsid w:val="08870B03"/>
    <w:rsid w:val="088C74BD"/>
    <w:rsid w:val="08F85767"/>
    <w:rsid w:val="0922314B"/>
    <w:rsid w:val="09253E9C"/>
    <w:rsid w:val="0929781C"/>
    <w:rsid w:val="09324291"/>
    <w:rsid w:val="095438C6"/>
    <w:rsid w:val="0962097D"/>
    <w:rsid w:val="098B1EF5"/>
    <w:rsid w:val="09911B95"/>
    <w:rsid w:val="09945F3A"/>
    <w:rsid w:val="09AB7354"/>
    <w:rsid w:val="09CB5A6C"/>
    <w:rsid w:val="09CF7F1B"/>
    <w:rsid w:val="09F00BD8"/>
    <w:rsid w:val="09F318B6"/>
    <w:rsid w:val="09F60FF0"/>
    <w:rsid w:val="09FD6E02"/>
    <w:rsid w:val="0A0E23AB"/>
    <w:rsid w:val="0A1A74F5"/>
    <w:rsid w:val="0A1D73FF"/>
    <w:rsid w:val="0A3737D9"/>
    <w:rsid w:val="0A750F68"/>
    <w:rsid w:val="0A8417D4"/>
    <w:rsid w:val="0AA57088"/>
    <w:rsid w:val="0AD55E09"/>
    <w:rsid w:val="0AE61C59"/>
    <w:rsid w:val="0AEC356E"/>
    <w:rsid w:val="0AEF0060"/>
    <w:rsid w:val="0AF22A25"/>
    <w:rsid w:val="0B545B44"/>
    <w:rsid w:val="0B7417D9"/>
    <w:rsid w:val="0BFB5ED1"/>
    <w:rsid w:val="0BFC2A25"/>
    <w:rsid w:val="0C34609D"/>
    <w:rsid w:val="0C4A196E"/>
    <w:rsid w:val="0C567D3B"/>
    <w:rsid w:val="0CBA1583"/>
    <w:rsid w:val="0CBC415D"/>
    <w:rsid w:val="0CD249CC"/>
    <w:rsid w:val="0CFB3759"/>
    <w:rsid w:val="0D3B2D5F"/>
    <w:rsid w:val="0D9222C1"/>
    <w:rsid w:val="0DA42590"/>
    <w:rsid w:val="0DC045AB"/>
    <w:rsid w:val="0DFF7D07"/>
    <w:rsid w:val="0E331CD5"/>
    <w:rsid w:val="0E374CA0"/>
    <w:rsid w:val="0E6F0740"/>
    <w:rsid w:val="0EC0431F"/>
    <w:rsid w:val="0F1D4069"/>
    <w:rsid w:val="0F321E2D"/>
    <w:rsid w:val="0F4E2E70"/>
    <w:rsid w:val="0F6715A1"/>
    <w:rsid w:val="0F8070F6"/>
    <w:rsid w:val="0FA731D6"/>
    <w:rsid w:val="0FBE6A14"/>
    <w:rsid w:val="0FEA7EAB"/>
    <w:rsid w:val="10232DBB"/>
    <w:rsid w:val="103246BB"/>
    <w:rsid w:val="103F55E5"/>
    <w:rsid w:val="108C2AA3"/>
    <w:rsid w:val="10DE14BF"/>
    <w:rsid w:val="10DF3115"/>
    <w:rsid w:val="113E3C41"/>
    <w:rsid w:val="115043F2"/>
    <w:rsid w:val="11793F32"/>
    <w:rsid w:val="11B5797D"/>
    <w:rsid w:val="11C5124A"/>
    <w:rsid w:val="11DD4AE3"/>
    <w:rsid w:val="11E15AE5"/>
    <w:rsid w:val="11E53E9B"/>
    <w:rsid w:val="11FC5F30"/>
    <w:rsid w:val="120048B1"/>
    <w:rsid w:val="12015140"/>
    <w:rsid w:val="120F0968"/>
    <w:rsid w:val="12394E59"/>
    <w:rsid w:val="1299671F"/>
    <w:rsid w:val="12A742B1"/>
    <w:rsid w:val="12C40C84"/>
    <w:rsid w:val="12E63AB1"/>
    <w:rsid w:val="131813A1"/>
    <w:rsid w:val="13DC640D"/>
    <w:rsid w:val="141842FE"/>
    <w:rsid w:val="14352831"/>
    <w:rsid w:val="146B64E1"/>
    <w:rsid w:val="14993B21"/>
    <w:rsid w:val="14D73601"/>
    <w:rsid w:val="15014A40"/>
    <w:rsid w:val="15442AC7"/>
    <w:rsid w:val="156B4B8B"/>
    <w:rsid w:val="15890495"/>
    <w:rsid w:val="15CB3D7D"/>
    <w:rsid w:val="15E03D6F"/>
    <w:rsid w:val="15EE6FF0"/>
    <w:rsid w:val="15EF5060"/>
    <w:rsid w:val="168179E1"/>
    <w:rsid w:val="16950091"/>
    <w:rsid w:val="169C366A"/>
    <w:rsid w:val="16DA1E4D"/>
    <w:rsid w:val="16FB015A"/>
    <w:rsid w:val="17003574"/>
    <w:rsid w:val="17156A85"/>
    <w:rsid w:val="174D61D7"/>
    <w:rsid w:val="17535B24"/>
    <w:rsid w:val="17A31370"/>
    <w:rsid w:val="17B06B1C"/>
    <w:rsid w:val="17D13C4B"/>
    <w:rsid w:val="17F06ED2"/>
    <w:rsid w:val="17F53DC6"/>
    <w:rsid w:val="180B4FFB"/>
    <w:rsid w:val="18211C57"/>
    <w:rsid w:val="1842664F"/>
    <w:rsid w:val="18543673"/>
    <w:rsid w:val="186B7D0B"/>
    <w:rsid w:val="18847B38"/>
    <w:rsid w:val="189D065F"/>
    <w:rsid w:val="18BC6F6C"/>
    <w:rsid w:val="18F32BCE"/>
    <w:rsid w:val="18FC4F8D"/>
    <w:rsid w:val="18FF4ABB"/>
    <w:rsid w:val="19343406"/>
    <w:rsid w:val="19FD756B"/>
    <w:rsid w:val="1A45032B"/>
    <w:rsid w:val="1A640E62"/>
    <w:rsid w:val="1A694128"/>
    <w:rsid w:val="1A713779"/>
    <w:rsid w:val="1A84217D"/>
    <w:rsid w:val="1A9B1F53"/>
    <w:rsid w:val="1ABB54B3"/>
    <w:rsid w:val="1ADE7381"/>
    <w:rsid w:val="1AE025B8"/>
    <w:rsid w:val="1B3D4012"/>
    <w:rsid w:val="1B481AFB"/>
    <w:rsid w:val="1B5B08C5"/>
    <w:rsid w:val="1B7A1663"/>
    <w:rsid w:val="1B8F6978"/>
    <w:rsid w:val="1BA669C0"/>
    <w:rsid w:val="1BC27038"/>
    <w:rsid w:val="1BC73993"/>
    <w:rsid w:val="1BD24B16"/>
    <w:rsid w:val="1BF62321"/>
    <w:rsid w:val="1C107F30"/>
    <w:rsid w:val="1C130C67"/>
    <w:rsid w:val="1C1A3F41"/>
    <w:rsid w:val="1C2D5D31"/>
    <w:rsid w:val="1C696E9C"/>
    <w:rsid w:val="1CBD093F"/>
    <w:rsid w:val="1CC83450"/>
    <w:rsid w:val="1CE21C50"/>
    <w:rsid w:val="1CE9601A"/>
    <w:rsid w:val="1D235F66"/>
    <w:rsid w:val="1D60463E"/>
    <w:rsid w:val="1D665A9E"/>
    <w:rsid w:val="1D667D51"/>
    <w:rsid w:val="1D8D3AB3"/>
    <w:rsid w:val="1DC566C0"/>
    <w:rsid w:val="1DC85D80"/>
    <w:rsid w:val="1DE501D0"/>
    <w:rsid w:val="1E21472F"/>
    <w:rsid w:val="1E2442EB"/>
    <w:rsid w:val="1E2804C4"/>
    <w:rsid w:val="1E2C49A1"/>
    <w:rsid w:val="1E3722FA"/>
    <w:rsid w:val="1E8146DA"/>
    <w:rsid w:val="1EA46EA2"/>
    <w:rsid w:val="1EAA39F6"/>
    <w:rsid w:val="1EB2633F"/>
    <w:rsid w:val="1EB847E9"/>
    <w:rsid w:val="1F8E0455"/>
    <w:rsid w:val="1FA76059"/>
    <w:rsid w:val="1FAF272D"/>
    <w:rsid w:val="1FDB17D6"/>
    <w:rsid w:val="1FE374E8"/>
    <w:rsid w:val="1FFC5344"/>
    <w:rsid w:val="204934AB"/>
    <w:rsid w:val="20573F56"/>
    <w:rsid w:val="20705710"/>
    <w:rsid w:val="20840318"/>
    <w:rsid w:val="20930DFA"/>
    <w:rsid w:val="20CE5836"/>
    <w:rsid w:val="20D02BC7"/>
    <w:rsid w:val="20F0405B"/>
    <w:rsid w:val="210637EE"/>
    <w:rsid w:val="21070BE4"/>
    <w:rsid w:val="210948AE"/>
    <w:rsid w:val="211E529B"/>
    <w:rsid w:val="212F726E"/>
    <w:rsid w:val="213A5E32"/>
    <w:rsid w:val="214425B4"/>
    <w:rsid w:val="218F6DAE"/>
    <w:rsid w:val="21A40526"/>
    <w:rsid w:val="21D36B48"/>
    <w:rsid w:val="21D93ECC"/>
    <w:rsid w:val="21F30131"/>
    <w:rsid w:val="221B7641"/>
    <w:rsid w:val="222E4F94"/>
    <w:rsid w:val="224F5646"/>
    <w:rsid w:val="229A0A46"/>
    <w:rsid w:val="22BD0C78"/>
    <w:rsid w:val="22D5441E"/>
    <w:rsid w:val="22D61F71"/>
    <w:rsid w:val="22FB364C"/>
    <w:rsid w:val="23191A4F"/>
    <w:rsid w:val="232660FF"/>
    <w:rsid w:val="23BE01FF"/>
    <w:rsid w:val="2418652F"/>
    <w:rsid w:val="24472F34"/>
    <w:rsid w:val="245A1846"/>
    <w:rsid w:val="248512BD"/>
    <w:rsid w:val="24DF29CF"/>
    <w:rsid w:val="24E51B39"/>
    <w:rsid w:val="25173A41"/>
    <w:rsid w:val="252D5DCC"/>
    <w:rsid w:val="25534281"/>
    <w:rsid w:val="255B75CB"/>
    <w:rsid w:val="25841D88"/>
    <w:rsid w:val="25A45302"/>
    <w:rsid w:val="25A94E88"/>
    <w:rsid w:val="25C84E2B"/>
    <w:rsid w:val="25E135DF"/>
    <w:rsid w:val="261E413F"/>
    <w:rsid w:val="263E633F"/>
    <w:rsid w:val="2652404D"/>
    <w:rsid w:val="267E599C"/>
    <w:rsid w:val="26995B41"/>
    <w:rsid w:val="26C17FC8"/>
    <w:rsid w:val="26D04B06"/>
    <w:rsid w:val="26D202B2"/>
    <w:rsid w:val="26EE0D07"/>
    <w:rsid w:val="27771F24"/>
    <w:rsid w:val="27B132D6"/>
    <w:rsid w:val="27FF1FDA"/>
    <w:rsid w:val="28026CAF"/>
    <w:rsid w:val="2874236C"/>
    <w:rsid w:val="28915210"/>
    <w:rsid w:val="28937E74"/>
    <w:rsid w:val="28BE5350"/>
    <w:rsid w:val="29095102"/>
    <w:rsid w:val="293E1B9C"/>
    <w:rsid w:val="299F2C32"/>
    <w:rsid w:val="29A240AE"/>
    <w:rsid w:val="29A81AA0"/>
    <w:rsid w:val="29B23A57"/>
    <w:rsid w:val="29B32846"/>
    <w:rsid w:val="29ED63D5"/>
    <w:rsid w:val="29EF6D66"/>
    <w:rsid w:val="2A275682"/>
    <w:rsid w:val="2A275D46"/>
    <w:rsid w:val="2AA14025"/>
    <w:rsid w:val="2ACA4643"/>
    <w:rsid w:val="2B2348E2"/>
    <w:rsid w:val="2B262992"/>
    <w:rsid w:val="2B410587"/>
    <w:rsid w:val="2B5D0645"/>
    <w:rsid w:val="2B8D6E28"/>
    <w:rsid w:val="2B907720"/>
    <w:rsid w:val="2BCD0751"/>
    <w:rsid w:val="2BE867E9"/>
    <w:rsid w:val="2C07501D"/>
    <w:rsid w:val="2C227360"/>
    <w:rsid w:val="2C597276"/>
    <w:rsid w:val="2C7F2EA6"/>
    <w:rsid w:val="2C8237CD"/>
    <w:rsid w:val="2C8C2358"/>
    <w:rsid w:val="2C8E4E6A"/>
    <w:rsid w:val="2C9927E7"/>
    <w:rsid w:val="2CA56F60"/>
    <w:rsid w:val="2CA67892"/>
    <w:rsid w:val="2CAF2767"/>
    <w:rsid w:val="2CAF5212"/>
    <w:rsid w:val="2CFB59F1"/>
    <w:rsid w:val="2D125EB2"/>
    <w:rsid w:val="2D1E05D5"/>
    <w:rsid w:val="2D306F6B"/>
    <w:rsid w:val="2D5627A8"/>
    <w:rsid w:val="2D782178"/>
    <w:rsid w:val="2D8D29A8"/>
    <w:rsid w:val="2D9A6090"/>
    <w:rsid w:val="2DBD4FAF"/>
    <w:rsid w:val="2DDA37A8"/>
    <w:rsid w:val="2DFB709E"/>
    <w:rsid w:val="2E09336F"/>
    <w:rsid w:val="2E1874A7"/>
    <w:rsid w:val="2E291A3B"/>
    <w:rsid w:val="2E3230EF"/>
    <w:rsid w:val="2EC27772"/>
    <w:rsid w:val="2ED0428B"/>
    <w:rsid w:val="2EF02B88"/>
    <w:rsid w:val="2F040AD4"/>
    <w:rsid w:val="2F142837"/>
    <w:rsid w:val="2F263E1B"/>
    <w:rsid w:val="2F337D9E"/>
    <w:rsid w:val="2F6C0B47"/>
    <w:rsid w:val="2FEE17BA"/>
    <w:rsid w:val="300160A4"/>
    <w:rsid w:val="3003631E"/>
    <w:rsid w:val="303B6537"/>
    <w:rsid w:val="30653206"/>
    <w:rsid w:val="30745F5B"/>
    <w:rsid w:val="3078124A"/>
    <w:rsid w:val="3090209F"/>
    <w:rsid w:val="30953FB5"/>
    <w:rsid w:val="30B900CD"/>
    <w:rsid w:val="30EF2DA4"/>
    <w:rsid w:val="31623402"/>
    <w:rsid w:val="31EB4942"/>
    <w:rsid w:val="31EC5E5F"/>
    <w:rsid w:val="32057AAD"/>
    <w:rsid w:val="32187B45"/>
    <w:rsid w:val="32362071"/>
    <w:rsid w:val="3273050E"/>
    <w:rsid w:val="32736816"/>
    <w:rsid w:val="32891F62"/>
    <w:rsid w:val="328C1583"/>
    <w:rsid w:val="32C9080C"/>
    <w:rsid w:val="32CA0CF4"/>
    <w:rsid w:val="330673DE"/>
    <w:rsid w:val="334275F5"/>
    <w:rsid w:val="33636F14"/>
    <w:rsid w:val="33670485"/>
    <w:rsid w:val="339067E2"/>
    <w:rsid w:val="33C54618"/>
    <w:rsid w:val="34211C7C"/>
    <w:rsid w:val="347A4EB8"/>
    <w:rsid w:val="351163C2"/>
    <w:rsid w:val="35183D8B"/>
    <w:rsid w:val="35387D52"/>
    <w:rsid w:val="35523D5A"/>
    <w:rsid w:val="356926AE"/>
    <w:rsid w:val="35746D1B"/>
    <w:rsid w:val="358E0757"/>
    <w:rsid w:val="35AE7101"/>
    <w:rsid w:val="35BB43C3"/>
    <w:rsid w:val="35F9212A"/>
    <w:rsid w:val="36281B26"/>
    <w:rsid w:val="36336C04"/>
    <w:rsid w:val="366043F8"/>
    <w:rsid w:val="366626F2"/>
    <w:rsid w:val="369176BA"/>
    <w:rsid w:val="369D6E52"/>
    <w:rsid w:val="36C63FD4"/>
    <w:rsid w:val="36D74E42"/>
    <w:rsid w:val="36EC0BD4"/>
    <w:rsid w:val="374F6194"/>
    <w:rsid w:val="37503514"/>
    <w:rsid w:val="377F6041"/>
    <w:rsid w:val="37BC7D72"/>
    <w:rsid w:val="37D133A4"/>
    <w:rsid w:val="37E15A1B"/>
    <w:rsid w:val="382E42A6"/>
    <w:rsid w:val="38A75F14"/>
    <w:rsid w:val="38BD2C6C"/>
    <w:rsid w:val="38E022B1"/>
    <w:rsid w:val="38E865AF"/>
    <w:rsid w:val="38FA0996"/>
    <w:rsid w:val="392957F1"/>
    <w:rsid w:val="393C04C5"/>
    <w:rsid w:val="39467E4B"/>
    <w:rsid w:val="396E02FE"/>
    <w:rsid w:val="39781F0B"/>
    <w:rsid w:val="39813C35"/>
    <w:rsid w:val="3982272C"/>
    <w:rsid w:val="399648C1"/>
    <w:rsid w:val="39A54CEA"/>
    <w:rsid w:val="39BB3B43"/>
    <w:rsid w:val="39ED180B"/>
    <w:rsid w:val="3A156CE0"/>
    <w:rsid w:val="3A277789"/>
    <w:rsid w:val="3A2D66D3"/>
    <w:rsid w:val="3A891A0E"/>
    <w:rsid w:val="3A9620D1"/>
    <w:rsid w:val="3AA26C9B"/>
    <w:rsid w:val="3ADC5E36"/>
    <w:rsid w:val="3AFC2B33"/>
    <w:rsid w:val="3AFC41BB"/>
    <w:rsid w:val="3B7F2802"/>
    <w:rsid w:val="3B8B43E4"/>
    <w:rsid w:val="3BB502C9"/>
    <w:rsid w:val="3BC33F8E"/>
    <w:rsid w:val="3BCE7F95"/>
    <w:rsid w:val="3BF542B5"/>
    <w:rsid w:val="3C087392"/>
    <w:rsid w:val="3C0B0F98"/>
    <w:rsid w:val="3C3F7E0E"/>
    <w:rsid w:val="3C893061"/>
    <w:rsid w:val="3C8D5749"/>
    <w:rsid w:val="3CB674D9"/>
    <w:rsid w:val="3CBD1AE8"/>
    <w:rsid w:val="3CC73AC6"/>
    <w:rsid w:val="3D025C25"/>
    <w:rsid w:val="3D0F30FA"/>
    <w:rsid w:val="3D634A82"/>
    <w:rsid w:val="3D9210CE"/>
    <w:rsid w:val="3D984876"/>
    <w:rsid w:val="3DAC0E95"/>
    <w:rsid w:val="3E7A082F"/>
    <w:rsid w:val="3E926EC3"/>
    <w:rsid w:val="3E93478A"/>
    <w:rsid w:val="3E9F10BF"/>
    <w:rsid w:val="3EAB4933"/>
    <w:rsid w:val="3EC40624"/>
    <w:rsid w:val="3F0875E3"/>
    <w:rsid w:val="3F09726C"/>
    <w:rsid w:val="3F1017C7"/>
    <w:rsid w:val="3F1F25CF"/>
    <w:rsid w:val="3F2A3C31"/>
    <w:rsid w:val="3F3A2515"/>
    <w:rsid w:val="3F4275F7"/>
    <w:rsid w:val="3F495E7B"/>
    <w:rsid w:val="3F5575E9"/>
    <w:rsid w:val="3F5B21D1"/>
    <w:rsid w:val="3F73510D"/>
    <w:rsid w:val="3FB60A94"/>
    <w:rsid w:val="3FBD74AC"/>
    <w:rsid w:val="402D7D95"/>
    <w:rsid w:val="402F67F2"/>
    <w:rsid w:val="402F7D1A"/>
    <w:rsid w:val="405E7B10"/>
    <w:rsid w:val="40E74724"/>
    <w:rsid w:val="40E9257F"/>
    <w:rsid w:val="411531A3"/>
    <w:rsid w:val="41232E44"/>
    <w:rsid w:val="414B0A93"/>
    <w:rsid w:val="415723A1"/>
    <w:rsid w:val="41643432"/>
    <w:rsid w:val="418A0F03"/>
    <w:rsid w:val="41B347B3"/>
    <w:rsid w:val="421B0E01"/>
    <w:rsid w:val="42397238"/>
    <w:rsid w:val="42481B2A"/>
    <w:rsid w:val="428328E7"/>
    <w:rsid w:val="42E567F1"/>
    <w:rsid w:val="42F81741"/>
    <w:rsid w:val="43785D61"/>
    <w:rsid w:val="437906BF"/>
    <w:rsid w:val="43896179"/>
    <w:rsid w:val="43945CC5"/>
    <w:rsid w:val="43BC7AB7"/>
    <w:rsid w:val="43CE3BC6"/>
    <w:rsid w:val="43FB5AF0"/>
    <w:rsid w:val="440B4BBE"/>
    <w:rsid w:val="44211E9A"/>
    <w:rsid w:val="442F70A4"/>
    <w:rsid w:val="4454633F"/>
    <w:rsid w:val="44555A83"/>
    <w:rsid w:val="446A1C8A"/>
    <w:rsid w:val="448E37BC"/>
    <w:rsid w:val="44C70D28"/>
    <w:rsid w:val="44EE2D37"/>
    <w:rsid w:val="44F2313F"/>
    <w:rsid w:val="45465A74"/>
    <w:rsid w:val="45581725"/>
    <w:rsid w:val="455C2030"/>
    <w:rsid w:val="457210D8"/>
    <w:rsid w:val="45E30915"/>
    <w:rsid w:val="45E40321"/>
    <w:rsid w:val="45FC7E93"/>
    <w:rsid w:val="46000980"/>
    <w:rsid w:val="4625557D"/>
    <w:rsid w:val="46393201"/>
    <w:rsid w:val="464F0E9C"/>
    <w:rsid w:val="465173C0"/>
    <w:rsid w:val="467E3F9B"/>
    <w:rsid w:val="46825B05"/>
    <w:rsid w:val="46836B87"/>
    <w:rsid w:val="4684656F"/>
    <w:rsid w:val="46867C6B"/>
    <w:rsid w:val="46CC7A0B"/>
    <w:rsid w:val="47047ED5"/>
    <w:rsid w:val="470D32F9"/>
    <w:rsid w:val="473D266B"/>
    <w:rsid w:val="47A30EFE"/>
    <w:rsid w:val="47B952BD"/>
    <w:rsid w:val="47FE7D60"/>
    <w:rsid w:val="48110BF4"/>
    <w:rsid w:val="48200D75"/>
    <w:rsid w:val="48280AC3"/>
    <w:rsid w:val="48283643"/>
    <w:rsid w:val="484C3C28"/>
    <w:rsid w:val="48516D40"/>
    <w:rsid w:val="486A5C7B"/>
    <w:rsid w:val="48BB3F94"/>
    <w:rsid w:val="48DE0121"/>
    <w:rsid w:val="48DF2E4F"/>
    <w:rsid w:val="48E03D9C"/>
    <w:rsid w:val="490B656E"/>
    <w:rsid w:val="49374149"/>
    <w:rsid w:val="49567D98"/>
    <w:rsid w:val="49613924"/>
    <w:rsid w:val="496D0F3E"/>
    <w:rsid w:val="49736122"/>
    <w:rsid w:val="49A12CB3"/>
    <w:rsid w:val="49BA69E4"/>
    <w:rsid w:val="49E12571"/>
    <w:rsid w:val="49E378C6"/>
    <w:rsid w:val="4A2C24D8"/>
    <w:rsid w:val="4A65348B"/>
    <w:rsid w:val="4A834EBE"/>
    <w:rsid w:val="4A9A1AEB"/>
    <w:rsid w:val="4AB03CA7"/>
    <w:rsid w:val="4B3040AF"/>
    <w:rsid w:val="4B55574A"/>
    <w:rsid w:val="4B650872"/>
    <w:rsid w:val="4B8B3072"/>
    <w:rsid w:val="4BA90131"/>
    <w:rsid w:val="4BB36285"/>
    <w:rsid w:val="4BD35EC5"/>
    <w:rsid w:val="4BF55CE7"/>
    <w:rsid w:val="4C1B3C0A"/>
    <w:rsid w:val="4C4846F9"/>
    <w:rsid w:val="4CAC205F"/>
    <w:rsid w:val="4CBC728A"/>
    <w:rsid w:val="4CCF4510"/>
    <w:rsid w:val="4CD02623"/>
    <w:rsid w:val="4CD66FEE"/>
    <w:rsid w:val="4CFB69A6"/>
    <w:rsid w:val="4D2316EA"/>
    <w:rsid w:val="4D267491"/>
    <w:rsid w:val="4D2C2106"/>
    <w:rsid w:val="4D830955"/>
    <w:rsid w:val="4DBA0BBF"/>
    <w:rsid w:val="4DF641D3"/>
    <w:rsid w:val="4E1C57B5"/>
    <w:rsid w:val="4E3E017D"/>
    <w:rsid w:val="4E595188"/>
    <w:rsid w:val="4E5F59DA"/>
    <w:rsid w:val="4E79049F"/>
    <w:rsid w:val="4E9C207E"/>
    <w:rsid w:val="4EA44C2A"/>
    <w:rsid w:val="4EB3447D"/>
    <w:rsid w:val="4EB52600"/>
    <w:rsid w:val="4EF04DAF"/>
    <w:rsid w:val="4EF23E87"/>
    <w:rsid w:val="4F2941D5"/>
    <w:rsid w:val="4F936BE0"/>
    <w:rsid w:val="4FC04863"/>
    <w:rsid w:val="4FFC0A94"/>
    <w:rsid w:val="50081059"/>
    <w:rsid w:val="506166D5"/>
    <w:rsid w:val="506D62FF"/>
    <w:rsid w:val="509C4E92"/>
    <w:rsid w:val="509E4162"/>
    <w:rsid w:val="50DE4787"/>
    <w:rsid w:val="50F36CD9"/>
    <w:rsid w:val="512E641B"/>
    <w:rsid w:val="517D059D"/>
    <w:rsid w:val="519A289D"/>
    <w:rsid w:val="51A838FD"/>
    <w:rsid w:val="51FA56D9"/>
    <w:rsid w:val="521723B7"/>
    <w:rsid w:val="523F7F97"/>
    <w:rsid w:val="52564B75"/>
    <w:rsid w:val="52FA6FA7"/>
    <w:rsid w:val="53047529"/>
    <w:rsid w:val="53B9060B"/>
    <w:rsid w:val="54107975"/>
    <w:rsid w:val="54401326"/>
    <w:rsid w:val="5451551D"/>
    <w:rsid w:val="548B3E8B"/>
    <w:rsid w:val="548C2C0D"/>
    <w:rsid w:val="54D6790A"/>
    <w:rsid w:val="55166DFD"/>
    <w:rsid w:val="55205953"/>
    <w:rsid w:val="553A4CBA"/>
    <w:rsid w:val="55622A1E"/>
    <w:rsid w:val="557E6857"/>
    <w:rsid w:val="55880F5E"/>
    <w:rsid w:val="55C36E95"/>
    <w:rsid w:val="55E15918"/>
    <w:rsid w:val="55E65C45"/>
    <w:rsid w:val="55F9753C"/>
    <w:rsid w:val="55FA344A"/>
    <w:rsid w:val="560B7FD4"/>
    <w:rsid w:val="560E1027"/>
    <w:rsid w:val="5616542D"/>
    <w:rsid w:val="563A460F"/>
    <w:rsid w:val="566B6C45"/>
    <w:rsid w:val="56975E59"/>
    <w:rsid w:val="569C350B"/>
    <w:rsid w:val="56A667D8"/>
    <w:rsid w:val="56BF0EA2"/>
    <w:rsid w:val="56D31AD8"/>
    <w:rsid w:val="56EA3918"/>
    <w:rsid w:val="57460503"/>
    <w:rsid w:val="575272DC"/>
    <w:rsid w:val="575370FA"/>
    <w:rsid w:val="57B548D9"/>
    <w:rsid w:val="57BD0A78"/>
    <w:rsid w:val="57DC6FDD"/>
    <w:rsid w:val="57FB5F50"/>
    <w:rsid w:val="58067D1A"/>
    <w:rsid w:val="586919C2"/>
    <w:rsid w:val="58984B29"/>
    <w:rsid w:val="589E7340"/>
    <w:rsid w:val="58B03A4A"/>
    <w:rsid w:val="590D5DDF"/>
    <w:rsid w:val="592B53B8"/>
    <w:rsid w:val="596D2668"/>
    <w:rsid w:val="596F34AA"/>
    <w:rsid w:val="59974D7F"/>
    <w:rsid w:val="59BB0E7C"/>
    <w:rsid w:val="59C407FC"/>
    <w:rsid w:val="59C754AB"/>
    <w:rsid w:val="59E079AB"/>
    <w:rsid w:val="5A2E1C4B"/>
    <w:rsid w:val="5A375749"/>
    <w:rsid w:val="5A5A162D"/>
    <w:rsid w:val="5A5C5DBD"/>
    <w:rsid w:val="5A726BA0"/>
    <w:rsid w:val="5A986937"/>
    <w:rsid w:val="5AB04EA5"/>
    <w:rsid w:val="5AB82FDD"/>
    <w:rsid w:val="5AD3204F"/>
    <w:rsid w:val="5AE94788"/>
    <w:rsid w:val="5B071BBA"/>
    <w:rsid w:val="5B3C55BF"/>
    <w:rsid w:val="5B423835"/>
    <w:rsid w:val="5B4E5DAB"/>
    <w:rsid w:val="5B63756F"/>
    <w:rsid w:val="5B725B6B"/>
    <w:rsid w:val="5BBE026D"/>
    <w:rsid w:val="5BD439A7"/>
    <w:rsid w:val="5BDF3319"/>
    <w:rsid w:val="5BE14EE6"/>
    <w:rsid w:val="5C7979D9"/>
    <w:rsid w:val="5C991133"/>
    <w:rsid w:val="5C995E25"/>
    <w:rsid w:val="5CAC267F"/>
    <w:rsid w:val="5D5144C0"/>
    <w:rsid w:val="5D8D143F"/>
    <w:rsid w:val="5DB14869"/>
    <w:rsid w:val="5DFB2BCA"/>
    <w:rsid w:val="5E147908"/>
    <w:rsid w:val="5E2A7858"/>
    <w:rsid w:val="5E511874"/>
    <w:rsid w:val="5E513333"/>
    <w:rsid w:val="5E790BE8"/>
    <w:rsid w:val="5E973039"/>
    <w:rsid w:val="5EA87B0A"/>
    <w:rsid w:val="5EB119EE"/>
    <w:rsid w:val="5EB467AE"/>
    <w:rsid w:val="5EEF7AA9"/>
    <w:rsid w:val="5F3E2940"/>
    <w:rsid w:val="5F4945D9"/>
    <w:rsid w:val="5F4E4F30"/>
    <w:rsid w:val="5F825446"/>
    <w:rsid w:val="5F982B77"/>
    <w:rsid w:val="5FAE4FA2"/>
    <w:rsid w:val="5FBE69BB"/>
    <w:rsid w:val="5FCB4192"/>
    <w:rsid w:val="601A7A49"/>
    <w:rsid w:val="602F4794"/>
    <w:rsid w:val="607F4912"/>
    <w:rsid w:val="60881A7C"/>
    <w:rsid w:val="609751E5"/>
    <w:rsid w:val="60C10976"/>
    <w:rsid w:val="61272F24"/>
    <w:rsid w:val="61563C9D"/>
    <w:rsid w:val="61C13069"/>
    <w:rsid w:val="61C16E82"/>
    <w:rsid w:val="61CF3885"/>
    <w:rsid w:val="61D81A5C"/>
    <w:rsid w:val="620D1678"/>
    <w:rsid w:val="62171BB7"/>
    <w:rsid w:val="624F1D5A"/>
    <w:rsid w:val="628A45EC"/>
    <w:rsid w:val="62B8321C"/>
    <w:rsid w:val="62D30F76"/>
    <w:rsid w:val="630962B4"/>
    <w:rsid w:val="63766DF5"/>
    <w:rsid w:val="63BE6B4B"/>
    <w:rsid w:val="63D91547"/>
    <w:rsid w:val="63E41E32"/>
    <w:rsid w:val="6406254B"/>
    <w:rsid w:val="643636FB"/>
    <w:rsid w:val="64522BD2"/>
    <w:rsid w:val="646766DC"/>
    <w:rsid w:val="648A4A7E"/>
    <w:rsid w:val="64E010F2"/>
    <w:rsid w:val="6503009D"/>
    <w:rsid w:val="651E5E20"/>
    <w:rsid w:val="65535A1B"/>
    <w:rsid w:val="65654DFF"/>
    <w:rsid w:val="657E2D0B"/>
    <w:rsid w:val="657F68B0"/>
    <w:rsid w:val="65817DB1"/>
    <w:rsid w:val="65A73C26"/>
    <w:rsid w:val="65D84197"/>
    <w:rsid w:val="65F12F76"/>
    <w:rsid w:val="65FE510C"/>
    <w:rsid w:val="660E507B"/>
    <w:rsid w:val="66373410"/>
    <w:rsid w:val="66576902"/>
    <w:rsid w:val="669369C9"/>
    <w:rsid w:val="66943B2D"/>
    <w:rsid w:val="66A9581B"/>
    <w:rsid w:val="66D82AA7"/>
    <w:rsid w:val="66E9436F"/>
    <w:rsid w:val="670859AA"/>
    <w:rsid w:val="67165E6D"/>
    <w:rsid w:val="675A1CF7"/>
    <w:rsid w:val="675D624B"/>
    <w:rsid w:val="6761194F"/>
    <w:rsid w:val="67626BF9"/>
    <w:rsid w:val="677B09DF"/>
    <w:rsid w:val="677F7400"/>
    <w:rsid w:val="678E15EF"/>
    <w:rsid w:val="67A01566"/>
    <w:rsid w:val="67A63D55"/>
    <w:rsid w:val="67A84465"/>
    <w:rsid w:val="67AB3B49"/>
    <w:rsid w:val="67CF3424"/>
    <w:rsid w:val="67FA2480"/>
    <w:rsid w:val="67FF610F"/>
    <w:rsid w:val="68157B1D"/>
    <w:rsid w:val="683220D0"/>
    <w:rsid w:val="68384317"/>
    <w:rsid w:val="68566A84"/>
    <w:rsid w:val="685F312A"/>
    <w:rsid w:val="68603781"/>
    <w:rsid w:val="68936B0A"/>
    <w:rsid w:val="68C4547C"/>
    <w:rsid w:val="68CC70D7"/>
    <w:rsid w:val="69291ACC"/>
    <w:rsid w:val="692E65F7"/>
    <w:rsid w:val="693F57CE"/>
    <w:rsid w:val="69433D4A"/>
    <w:rsid w:val="696B32FD"/>
    <w:rsid w:val="69797C2C"/>
    <w:rsid w:val="69993A8C"/>
    <w:rsid w:val="69AB78DD"/>
    <w:rsid w:val="69C56B8B"/>
    <w:rsid w:val="69D171A3"/>
    <w:rsid w:val="69D74CDC"/>
    <w:rsid w:val="69EB0CEA"/>
    <w:rsid w:val="6A1113D6"/>
    <w:rsid w:val="6A206938"/>
    <w:rsid w:val="6A2F1F48"/>
    <w:rsid w:val="6A6C5A40"/>
    <w:rsid w:val="6A9B47A1"/>
    <w:rsid w:val="6AFA1EBA"/>
    <w:rsid w:val="6AFF14C0"/>
    <w:rsid w:val="6B081F48"/>
    <w:rsid w:val="6B0E13E7"/>
    <w:rsid w:val="6B1301B0"/>
    <w:rsid w:val="6B29781B"/>
    <w:rsid w:val="6B5068BA"/>
    <w:rsid w:val="6BFF0085"/>
    <w:rsid w:val="6C2F5929"/>
    <w:rsid w:val="6C321BE0"/>
    <w:rsid w:val="6C5569A0"/>
    <w:rsid w:val="6C6129EE"/>
    <w:rsid w:val="6CBE6C13"/>
    <w:rsid w:val="6CC071B1"/>
    <w:rsid w:val="6D17028B"/>
    <w:rsid w:val="6D2552D8"/>
    <w:rsid w:val="6D302D5D"/>
    <w:rsid w:val="6D3C235D"/>
    <w:rsid w:val="6D4C682F"/>
    <w:rsid w:val="6D8A48FD"/>
    <w:rsid w:val="6D935AB0"/>
    <w:rsid w:val="6DA62403"/>
    <w:rsid w:val="6DF5498C"/>
    <w:rsid w:val="6E087119"/>
    <w:rsid w:val="6E0A3A07"/>
    <w:rsid w:val="6E372360"/>
    <w:rsid w:val="6E4F724A"/>
    <w:rsid w:val="6E60770D"/>
    <w:rsid w:val="6EB80F65"/>
    <w:rsid w:val="6F037853"/>
    <w:rsid w:val="6F0B0650"/>
    <w:rsid w:val="6F1B7862"/>
    <w:rsid w:val="6F7B3028"/>
    <w:rsid w:val="6FA027BC"/>
    <w:rsid w:val="6FAE0DF3"/>
    <w:rsid w:val="6FC532EA"/>
    <w:rsid w:val="6FC55DFE"/>
    <w:rsid w:val="70020A66"/>
    <w:rsid w:val="701A03F2"/>
    <w:rsid w:val="701B6FD8"/>
    <w:rsid w:val="70206DE6"/>
    <w:rsid w:val="704266E6"/>
    <w:rsid w:val="704F4DC4"/>
    <w:rsid w:val="70541201"/>
    <w:rsid w:val="70544583"/>
    <w:rsid w:val="70646261"/>
    <w:rsid w:val="706A7B0F"/>
    <w:rsid w:val="7080412D"/>
    <w:rsid w:val="70C34169"/>
    <w:rsid w:val="70D26FAF"/>
    <w:rsid w:val="70D408BA"/>
    <w:rsid w:val="7127456D"/>
    <w:rsid w:val="712914EF"/>
    <w:rsid w:val="716329A8"/>
    <w:rsid w:val="716D1937"/>
    <w:rsid w:val="717B4AB7"/>
    <w:rsid w:val="717C199B"/>
    <w:rsid w:val="71EF2FA5"/>
    <w:rsid w:val="720E19E5"/>
    <w:rsid w:val="7210341D"/>
    <w:rsid w:val="725F7758"/>
    <w:rsid w:val="7261110F"/>
    <w:rsid w:val="72C12A96"/>
    <w:rsid w:val="73624F26"/>
    <w:rsid w:val="736C6888"/>
    <w:rsid w:val="737F4DAF"/>
    <w:rsid w:val="739B1EBD"/>
    <w:rsid w:val="73AF18CB"/>
    <w:rsid w:val="73B9425D"/>
    <w:rsid w:val="73ED4A58"/>
    <w:rsid w:val="73F12374"/>
    <w:rsid w:val="740422B3"/>
    <w:rsid w:val="74796ABE"/>
    <w:rsid w:val="7483117F"/>
    <w:rsid w:val="74A13663"/>
    <w:rsid w:val="74A87093"/>
    <w:rsid w:val="74C80433"/>
    <w:rsid w:val="74D16BCC"/>
    <w:rsid w:val="74E229B4"/>
    <w:rsid w:val="74E41C26"/>
    <w:rsid w:val="74E9694C"/>
    <w:rsid w:val="74EC26A7"/>
    <w:rsid w:val="75034CF7"/>
    <w:rsid w:val="75043C73"/>
    <w:rsid w:val="754915E5"/>
    <w:rsid w:val="759318B9"/>
    <w:rsid w:val="75D13917"/>
    <w:rsid w:val="75DF32A0"/>
    <w:rsid w:val="75ED010F"/>
    <w:rsid w:val="760A43BF"/>
    <w:rsid w:val="761321E0"/>
    <w:rsid w:val="761450E8"/>
    <w:rsid w:val="7648032C"/>
    <w:rsid w:val="765D589D"/>
    <w:rsid w:val="76732694"/>
    <w:rsid w:val="76A133C0"/>
    <w:rsid w:val="76D36025"/>
    <w:rsid w:val="77250572"/>
    <w:rsid w:val="772F2936"/>
    <w:rsid w:val="773F3622"/>
    <w:rsid w:val="776B6DA8"/>
    <w:rsid w:val="779D5554"/>
    <w:rsid w:val="77AF6C41"/>
    <w:rsid w:val="77B21E06"/>
    <w:rsid w:val="77DE796E"/>
    <w:rsid w:val="78035215"/>
    <w:rsid w:val="780F0912"/>
    <w:rsid w:val="784F6AB7"/>
    <w:rsid w:val="786C643F"/>
    <w:rsid w:val="78D61CB2"/>
    <w:rsid w:val="78F104FB"/>
    <w:rsid w:val="78FD61AA"/>
    <w:rsid w:val="79385F6B"/>
    <w:rsid w:val="79493EB1"/>
    <w:rsid w:val="797C66CF"/>
    <w:rsid w:val="79A21387"/>
    <w:rsid w:val="7A630760"/>
    <w:rsid w:val="7A7550A6"/>
    <w:rsid w:val="7AAF3771"/>
    <w:rsid w:val="7AE335B2"/>
    <w:rsid w:val="7AE83339"/>
    <w:rsid w:val="7AEC001A"/>
    <w:rsid w:val="7B0C4058"/>
    <w:rsid w:val="7B460193"/>
    <w:rsid w:val="7B475761"/>
    <w:rsid w:val="7B49298E"/>
    <w:rsid w:val="7B7B57F5"/>
    <w:rsid w:val="7B7D3C44"/>
    <w:rsid w:val="7BE208A5"/>
    <w:rsid w:val="7BE3068E"/>
    <w:rsid w:val="7C150EF5"/>
    <w:rsid w:val="7C465BE7"/>
    <w:rsid w:val="7C4D4686"/>
    <w:rsid w:val="7C9E2FDD"/>
    <w:rsid w:val="7CAF51D0"/>
    <w:rsid w:val="7CAF6655"/>
    <w:rsid w:val="7CD75EEB"/>
    <w:rsid w:val="7CDA0194"/>
    <w:rsid w:val="7D100CA7"/>
    <w:rsid w:val="7D2A73BF"/>
    <w:rsid w:val="7D2D01BE"/>
    <w:rsid w:val="7D405935"/>
    <w:rsid w:val="7D6E224F"/>
    <w:rsid w:val="7D87285F"/>
    <w:rsid w:val="7D9B3B81"/>
    <w:rsid w:val="7DA87B6D"/>
    <w:rsid w:val="7DA957CB"/>
    <w:rsid w:val="7DC82C31"/>
    <w:rsid w:val="7DF366F8"/>
    <w:rsid w:val="7E0F7674"/>
    <w:rsid w:val="7E1F6225"/>
    <w:rsid w:val="7E5940F2"/>
    <w:rsid w:val="7E5B35FF"/>
    <w:rsid w:val="7E6916D3"/>
    <w:rsid w:val="7EA33491"/>
    <w:rsid w:val="7EB6487C"/>
    <w:rsid w:val="7EFE1A4D"/>
    <w:rsid w:val="7F2137F9"/>
    <w:rsid w:val="7F504ACB"/>
    <w:rsid w:val="7F5F6399"/>
    <w:rsid w:val="7F932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numPr>
        <w:ilvl w:val="0"/>
        <w:numId w:val="1"/>
      </w:numPr>
      <w:tabs>
        <w:tab w:val="left" w:pos="432"/>
      </w:tabs>
      <w:spacing w:before="340" w:after="330" w:line="578" w:lineRule="auto"/>
      <w:ind w:left="432" w:hanging="432"/>
      <w:outlineLvl w:val="0"/>
    </w:pPr>
    <w:rPr>
      <w:b/>
      <w:bCs/>
      <w:kern w:val="44"/>
      <w:sz w:val="44"/>
      <w:szCs w:val="44"/>
    </w:rPr>
  </w:style>
  <w:style w:type="paragraph" w:styleId="3">
    <w:name w:val="heading 2"/>
    <w:basedOn w:val="2"/>
    <w:next w:val="1"/>
    <w:link w:val="70"/>
    <w:qFormat/>
    <w:uiPriority w:val="0"/>
    <w:pPr>
      <w:widowControl/>
      <w:numPr>
        <w:ilvl w:val="1"/>
      </w:numPr>
      <w:overflowPunct w:val="0"/>
      <w:autoSpaceDE w:val="0"/>
      <w:autoSpaceDN w:val="0"/>
      <w:adjustRightInd w:val="0"/>
      <w:spacing w:before="180" w:after="180" w:line="240" w:lineRule="auto"/>
      <w:ind w:left="575" w:hanging="575"/>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tabs>
        <w:tab w:val="left" w:pos="720"/>
      </w:tabs>
      <w:spacing w:before="260" w:after="260" w:line="416" w:lineRule="auto"/>
      <w:ind w:left="720"/>
      <w:outlineLvl w:val="2"/>
    </w:pPr>
    <w:rPr>
      <w:sz w:val="24"/>
    </w:rPr>
  </w:style>
  <w:style w:type="paragraph" w:styleId="5">
    <w:name w:val="heading 4"/>
    <w:basedOn w:val="4"/>
    <w:next w:val="1"/>
    <w:link w:val="72"/>
    <w:qFormat/>
    <w:uiPriority w:val="0"/>
    <w:pPr>
      <w:numPr>
        <w:ilvl w:val="3"/>
      </w:numPr>
      <w:tabs>
        <w:tab w:val="left" w:pos="864"/>
        <w:tab w:val="left" w:pos="2071"/>
        <w:tab w:val="clear" w:pos="720"/>
      </w:tabs>
      <w:spacing w:before="280" w:after="290" w:line="372" w:lineRule="auto"/>
      <w:ind w:left="864" w:hanging="864"/>
      <w:outlineLvl w:val="3"/>
    </w:pPr>
    <w:rPr>
      <w:rFonts w:eastAsia="黑体"/>
      <w:sz w:val="28"/>
    </w:rPr>
  </w:style>
  <w:style w:type="paragraph" w:styleId="6">
    <w:name w:val="heading 5"/>
    <w:basedOn w:val="1"/>
    <w:next w:val="1"/>
    <w:link w:val="73"/>
    <w:qFormat/>
    <w:uiPriority w:val="0"/>
    <w:pPr>
      <w:keepNext/>
      <w:keepLines/>
      <w:numPr>
        <w:ilvl w:val="4"/>
        <w:numId w:val="1"/>
      </w:numPr>
      <w:tabs>
        <w:tab w:val="left" w:pos="1008"/>
        <w:tab w:val="left" w:pos="2383"/>
      </w:tabs>
      <w:spacing w:before="280" w:after="290" w:line="372" w:lineRule="auto"/>
      <w:ind w:left="1008" w:hanging="1008"/>
      <w:outlineLvl w:val="4"/>
    </w:pPr>
    <w:rPr>
      <w:b/>
      <w:sz w:val="28"/>
    </w:rPr>
  </w:style>
  <w:style w:type="paragraph" w:styleId="7">
    <w:name w:val="heading 6"/>
    <w:basedOn w:val="1"/>
    <w:next w:val="1"/>
    <w:link w:val="74"/>
    <w:qFormat/>
    <w:uiPriority w:val="0"/>
    <w:pPr>
      <w:keepNext/>
      <w:keepLines/>
      <w:numPr>
        <w:ilvl w:val="5"/>
        <w:numId w:val="1"/>
      </w:numPr>
      <w:tabs>
        <w:tab w:val="left" w:pos="1151"/>
        <w:tab w:val="left" w:pos="2695"/>
      </w:tabs>
      <w:spacing w:before="240" w:after="64" w:line="317" w:lineRule="auto"/>
      <w:ind w:left="1151" w:hanging="1151"/>
      <w:outlineLvl w:val="5"/>
    </w:pPr>
    <w:rPr>
      <w:rFonts w:eastAsia="黑体"/>
      <w:b/>
      <w:sz w:val="24"/>
    </w:rPr>
  </w:style>
  <w:style w:type="paragraph" w:styleId="8">
    <w:name w:val="heading 7"/>
    <w:basedOn w:val="1"/>
    <w:next w:val="1"/>
    <w:link w:val="75"/>
    <w:qFormat/>
    <w:uiPriority w:val="0"/>
    <w:pPr>
      <w:keepNext/>
      <w:keepLines/>
      <w:numPr>
        <w:ilvl w:val="6"/>
        <w:numId w:val="1"/>
      </w:numPr>
      <w:tabs>
        <w:tab w:val="left" w:pos="1296"/>
        <w:tab w:val="left" w:pos="3007"/>
      </w:tabs>
      <w:spacing w:before="240" w:after="64" w:line="317" w:lineRule="auto"/>
      <w:ind w:left="1296" w:hanging="1296"/>
      <w:outlineLvl w:val="6"/>
    </w:pPr>
    <w:rPr>
      <w:b/>
      <w:sz w:val="24"/>
    </w:rPr>
  </w:style>
  <w:style w:type="paragraph" w:styleId="9">
    <w:name w:val="heading 8"/>
    <w:basedOn w:val="1"/>
    <w:next w:val="1"/>
    <w:link w:val="76"/>
    <w:qFormat/>
    <w:uiPriority w:val="0"/>
    <w:pPr>
      <w:keepNext/>
      <w:keepLines/>
      <w:numPr>
        <w:ilvl w:val="7"/>
        <w:numId w:val="1"/>
      </w:numPr>
      <w:tabs>
        <w:tab w:val="left" w:pos="1440"/>
        <w:tab w:val="left" w:pos="3319"/>
      </w:tabs>
      <w:spacing w:before="240" w:after="64" w:line="317" w:lineRule="auto"/>
      <w:ind w:left="1440" w:hanging="1440"/>
      <w:outlineLvl w:val="7"/>
    </w:pPr>
    <w:rPr>
      <w:rFonts w:eastAsia="黑体"/>
      <w:sz w:val="24"/>
    </w:rPr>
  </w:style>
  <w:style w:type="paragraph" w:styleId="10">
    <w:name w:val="heading 9"/>
    <w:basedOn w:val="1"/>
    <w:next w:val="1"/>
    <w:link w:val="77"/>
    <w:qFormat/>
    <w:uiPriority w:val="0"/>
    <w:pPr>
      <w:keepNext/>
      <w:keepLines/>
      <w:numPr>
        <w:ilvl w:val="8"/>
        <w:numId w:val="1"/>
      </w:numPr>
      <w:tabs>
        <w:tab w:val="left" w:pos="1583"/>
        <w:tab w:val="left" w:pos="3631"/>
      </w:tabs>
      <w:spacing w:before="240" w:after="64" w:line="317" w:lineRule="auto"/>
      <w:ind w:left="1583" w:hanging="1583"/>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8"/>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4"/>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rFonts w:ascii="Arial" w:hAnsi="Arial" w:eastAsia="MS Mincho"/>
      <w:bCs/>
      <w:kern w:val="2"/>
      <w:sz w:val="24"/>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 w:type="paragraph" w:customStyle="1" w:styleId="287">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8">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89">
    <w:name w:val="3GPP Agreements"/>
    <w:basedOn w:val="1"/>
    <w:qFormat/>
    <w:uiPriority w:val="0"/>
    <w:pPr>
      <w:widowControl/>
      <w:autoSpaceDE w:val="0"/>
      <w:autoSpaceDN w:val="0"/>
      <w:adjustRightInd w:val="0"/>
      <w:snapToGrid w:val="0"/>
      <w:spacing w:before="100" w:beforeAutospacing="1" w:after="120" w:line="240" w:lineRule="auto"/>
      <w:ind w:left="284" w:hanging="284"/>
    </w:pPr>
    <w:rPr>
      <w:rFonts w:ascii="Times New Roman" w:hAnsi="Times New Roman" w:eastAsia="宋体"/>
      <w:kern w:val="0"/>
      <w:sz w:val="22"/>
      <w:szCs w:val="22"/>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2" Type="http://schemas.microsoft.com/office/2011/relationships/people" Target="people.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oleObject" Target="embeddings/oleObject16.bin"/><Relationship Id="rId27" Type="http://schemas.openxmlformats.org/officeDocument/2006/relationships/oleObject" Target="embeddings/oleObject15.bin"/><Relationship Id="rId26" Type="http://schemas.openxmlformats.org/officeDocument/2006/relationships/oleObject" Target="embeddings/oleObject14.bin"/><Relationship Id="rId25" Type="http://schemas.openxmlformats.org/officeDocument/2006/relationships/oleObject" Target="embeddings/oleObject13.bin"/><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A4A7F-79E4-4333-A856-501A50AF8441}">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1372</Words>
  <Characters>7827</Characters>
  <Lines>1</Lines>
  <Paragraphs>1</Paragraphs>
  <TotalTime>1</TotalTime>
  <ScaleCrop>false</ScaleCrop>
  <LinksUpToDate>false</LinksUpToDate>
  <CharactersWithSpaces>9181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2022-08-09T07:07:00Z</dcterms:created>
  <dc:creator>10033860</dc:creator>
  <cp:lastModifiedBy>ZTE-Yu Pan</cp:lastModifiedBy>
  <cp:lastPrinted>2113-01-01T00:00:00Z</cp:lastPrinted>
  <dcterms:modified xsi:type="dcterms:W3CDTF">2023-05-12T00:59:59Z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9AA5F2A531554FB69823AB68D16B2B05</vt:lpwstr>
  </property>
</Properties>
</file>